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3EF91B78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F45902">
        <w:rPr>
          <w:rFonts w:hint="eastAsia"/>
          <w:b/>
          <w:noProof/>
          <w:sz w:val="24"/>
          <w:lang w:eastAsia="zh-CN"/>
        </w:rPr>
        <w:t>9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5D55C9">
        <w:rPr>
          <w:rFonts w:hint="eastAsia"/>
          <w:b/>
          <w:noProof/>
          <w:sz w:val="28"/>
          <w:lang w:eastAsia="zh-CN"/>
        </w:rPr>
        <w:t>6049</w:t>
      </w:r>
    </w:p>
    <w:p w14:paraId="3139B9B4" w14:textId="5A5139C9" w:rsidR="00214DC7" w:rsidRPr="00981DF6" w:rsidRDefault="00F45902" w:rsidP="00981DF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95D2C">
        <w:rPr>
          <w:b/>
          <w:noProof/>
          <w:sz w:val="24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A87A5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E80C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C115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D2093" w:rsidR="001E41F3" w:rsidRPr="008466BD" w:rsidRDefault="009643E9" w:rsidP="009643E9">
            <w:pPr>
              <w:pStyle w:val="CRCoverPage"/>
              <w:spacing w:after="0"/>
              <w:ind w:right="140"/>
              <w:jc w:val="right"/>
              <w:rPr>
                <w:noProof/>
                <w:lang w:eastAsia="zh-CN"/>
              </w:rPr>
            </w:pPr>
            <w:r w:rsidRPr="009643E9"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7AE3C" w:rsidR="001E41F3" w:rsidRPr="008466BD" w:rsidRDefault="00803C1F" w:rsidP="00462534">
            <w:pPr>
              <w:pStyle w:val="CRCoverPage"/>
              <w:spacing w:after="0"/>
              <w:ind w:right="140"/>
              <w:jc w:val="right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F3805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4625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C1E4B0" w:rsidR="00F25D98" w:rsidRPr="008466BD" w:rsidRDefault="00D073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940ED" w:rsidR="001E41F3" w:rsidRPr="00B148FB" w:rsidRDefault="00B148FB" w:rsidP="004C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148FB">
              <w:rPr>
                <w:lang w:eastAsia="zh-CN"/>
              </w:rPr>
              <w:t>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2A67A" w:rsidR="001E41F3" w:rsidRPr="008466BD" w:rsidRDefault="00374431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431">
              <w:rPr>
                <w:noProof/>
                <w:lang w:eastAsia="zh-CN"/>
              </w:rPr>
              <w:t>China Telecom, Nokia, Nokia Shanghai Bell, ZTE, Huawei, CMCC, Ericsson, Samsung</w:t>
            </w:r>
            <w:r w:rsidR="00B848B7">
              <w:rPr>
                <w:rFonts w:hint="eastAsia"/>
                <w:noProof/>
                <w:lang w:eastAsia="zh-CN"/>
              </w:rPr>
              <w:t>,</w:t>
            </w:r>
            <w:r w:rsidR="00B848B7" w:rsidRPr="00B848B7">
              <w:rPr>
                <w:noProof/>
                <w:lang w:eastAsia="zh-CN"/>
              </w:rPr>
              <w:t xml:space="preserve"> Lenovo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431BD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E64320">
              <w:rPr>
                <w:rFonts w:hint="eastAsia"/>
                <w:noProof/>
                <w:lang w:eastAsia="zh-CN"/>
              </w:rPr>
              <w:t>9</w:t>
            </w:r>
            <w:r w:rsidR="0038780D">
              <w:rPr>
                <w:rFonts w:hint="eastAsia"/>
                <w:noProof/>
                <w:lang w:eastAsia="zh-CN"/>
              </w:rPr>
              <w:t>-</w:t>
            </w:r>
            <w:r w:rsidR="00E64320">
              <w:rPr>
                <w:rFonts w:hint="eastAsia"/>
                <w:noProof/>
                <w:lang w:eastAsia="zh-CN"/>
              </w:rPr>
              <w:t>05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ad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0E873" w14:textId="1DC0DE9E" w:rsidR="001E41F3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 xml:space="preserve">dd support of </w:t>
            </w:r>
            <w:r w:rsidR="00F246C1">
              <w:rPr>
                <w:rFonts w:hint="eastAsia"/>
                <w:noProof/>
                <w:lang w:eastAsia="zh-CN"/>
              </w:rPr>
              <w:t>XR</w:t>
            </w:r>
            <w:r w:rsidR="001650BC">
              <w:rPr>
                <w:noProof/>
                <w:lang w:eastAsia="zh-CN"/>
              </w:rPr>
              <w:t xml:space="preserve"> related enhancements</w:t>
            </w:r>
            <w:r w:rsidRPr="008466BD">
              <w:rPr>
                <w:noProof/>
                <w:lang w:eastAsia="zh-CN"/>
              </w:rPr>
              <w:t>.</w:t>
            </w:r>
          </w:p>
          <w:p w14:paraId="708AA7DE" w14:textId="45EA20B5" w:rsidR="002C5077" w:rsidRPr="008466BD" w:rsidRDefault="002C5077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7A6A5" w14:textId="5052C1B1" w:rsidR="0015526A" w:rsidRDefault="0015526A" w:rsidP="0070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Introduce </w:t>
            </w:r>
            <w:r w:rsidR="00701B7D">
              <w:rPr>
                <w:noProof/>
                <w:lang w:eastAsia="zh-CN"/>
              </w:rPr>
              <w:t xml:space="preserve">the support for </w:t>
            </w:r>
            <w:r w:rsidRPr="009C54EF">
              <w:rPr>
                <w:noProof/>
                <w:lang w:eastAsia="zh-CN"/>
              </w:rPr>
              <w:t xml:space="preserve">available </w:t>
            </w:r>
            <w:r w:rsidR="00910DC7">
              <w:rPr>
                <w:noProof/>
                <w:lang w:eastAsia="zh-CN"/>
              </w:rPr>
              <w:t>Bitrate</w:t>
            </w:r>
            <w:r w:rsidRPr="009C54EF">
              <w:rPr>
                <w:noProof/>
                <w:lang w:eastAsia="zh-CN"/>
              </w:rPr>
              <w:t xml:space="preserve"> report</w:t>
            </w:r>
          </w:p>
          <w:p w14:paraId="31C656EC" w14:textId="6BF9C395" w:rsidR="009B4C7B" w:rsidRPr="0015526A" w:rsidRDefault="0015526A" w:rsidP="00701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Introduce </w:t>
            </w:r>
            <w:r w:rsidR="009B4C7B" w:rsidRPr="009B4C7B">
              <w:rPr>
                <w:noProof/>
                <w:lang w:eastAsia="zh-CN"/>
              </w:rPr>
              <w:t>BSSize and TTNB</w:t>
            </w:r>
          </w:p>
        </w:tc>
      </w:tr>
      <w:tr w:rsidR="0015526A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5526A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3D814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5.4.2.1, 5.5.2.1, 5.5.2.2, 5.5.3.a(new), 5.5.3.b(new), 5.5.3.c(new), 5.5.3.d(new),5.5.3.e(new),5.5.</w:t>
            </w:r>
            <w:r w:rsidR="00210363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.f(new)</w:t>
            </w:r>
          </w:p>
        </w:tc>
      </w:tr>
      <w:tr w:rsidR="0015526A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5526A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55DFC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37.3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8466BD">
              <w:rPr>
                <w:noProof/>
              </w:rPr>
              <w:t xml:space="preserve"> CR </w:t>
            </w:r>
          </w:p>
          <w:p w14:paraId="350348CA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</w:t>
            </w:r>
          </w:p>
          <w:p w14:paraId="7D93A56E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38.423 CR 1269</w:t>
            </w:r>
          </w:p>
          <w:p w14:paraId="243E78DB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38.425</w:t>
            </w:r>
            <w:r w:rsidRPr="008466BD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0156</w:t>
            </w:r>
          </w:p>
          <w:p w14:paraId="0BAF21D5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38.473 CR 1485</w:t>
            </w:r>
          </w:p>
          <w:p w14:paraId="67C1DCDB" w14:textId="77777777" w:rsidR="0015526A" w:rsidRDefault="0015526A" w:rsidP="008A54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37.483 CR 0171</w:t>
            </w:r>
          </w:p>
          <w:p w14:paraId="42398B96" w14:textId="2F35C3C2" w:rsidR="00B97966" w:rsidRPr="008466BD" w:rsidRDefault="00B97966" w:rsidP="008A54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38.413 CR </w:t>
            </w:r>
            <w:r w:rsidRPr="00B97966">
              <w:rPr>
                <w:noProof/>
                <w:lang w:eastAsia="zh-CN"/>
              </w:rPr>
              <w:t>1282</w:t>
            </w:r>
          </w:p>
        </w:tc>
      </w:tr>
      <w:tr w:rsidR="0015526A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C1CD9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00FAF6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</w:p>
        </w:tc>
      </w:tr>
      <w:tr w:rsidR="0015526A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526A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16CBB" w14:textId="196A2708" w:rsidR="0015526A" w:rsidRDefault="0015526A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Rev.0: Merge agreed TP</w:t>
            </w:r>
            <w:r>
              <w:t xml:space="preserve"> </w:t>
            </w:r>
            <w:r w:rsidRPr="00F408A3">
              <w:rPr>
                <w:noProof/>
                <w:lang w:eastAsia="zh-CN"/>
              </w:rPr>
              <w:t>R3-252</w:t>
            </w:r>
            <w:r>
              <w:rPr>
                <w:rFonts w:hint="eastAsia"/>
                <w:noProof/>
                <w:lang w:eastAsia="zh-CN"/>
              </w:rPr>
              <w:t>488</w:t>
            </w:r>
          </w:p>
          <w:p w14:paraId="3B6FA589" w14:textId="77777777" w:rsidR="0015526A" w:rsidRDefault="00496AB2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Current Version to 18.2.0 and resubmit in RAN3#128</w:t>
            </w:r>
          </w:p>
          <w:p w14:paraId="3E7ACC5D" w14:textId="77777777" w:rsidR="007A27A3" w:rsidRDefault="007A27A3" w:rsidP="00B009F0">
            <w:pPr>
              <w:pStyle w:val="CRCoverPage"/>
              <w:spacing w:after="0" w:line="360" w:lineRule="auto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 2:</w:t>
            </w:r>
            <w:r>
              <w:rPr>
                <w:noProof/>
              </w:rPr>
              <w:t xml:space="preserve"> implementation of </w:t>
            </w:r>
            <w:r w:rsidRPr="007A27A3">
              <w:rPr>
                <w:noProof/>
              </w:rPr>
              <w:t>R3-253837</w:t>
            </w:r>
          </w:p>
          <w:p w14:paraId="29F4D510" w14:textId="77777777" w:rsidR="00354509" w:rsidRDefault="00354509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3: resubmit in RAN3#129</w:t>
            </w:r>
          </w:p>
          <w:p w14:paraId="6ACA4173" w14:textId="2EDB2F0F" w:rsidR="0049374A" w:rsidRPr="000468C7" w:rsidRDefault="0049374A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4: </w:t>
            </w:r>
            <w:r w:rsidR="005F00B4">
              <w:rPr>
                <w:rFonts w:hint="eastAsia"/>
                <w:noProof/>
                <w:lang w:eastAsia="zh-CN"/>
              </w:rPr>
              <w:t>remove change o</w:t>
            </w:r>
            <w:r w:rsidR="00F95D2C">
              <w:rPr>
                <w:noProof/>
                <w:lang w:eastAsia="zh-CN"/>
              </w:rPr>
              <w:t>n</w:t>
            </w:r>
            <w:r w:rsidR="005F00B4">
              <w:rPr>
                <w:rFonts w:hint="eastAsia"/>
                <w:noProof/>
                <w:lang w:eastAsia="zh-CN"/>
              </w:rPr>
              <w:t xml:space="preserve"> change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12DEE" w14:textId="77777777" w:rsidR="00EE1F01" w:rsidRDefault="00EE1F01" w:rsidP="00EE1F01">
      <w:bookmarkStart w:id="1" w:name="_Toc534727710"/>
      <w:bookmarkStart w:id="2" w:name="_Toc192841801"/>
      <w:bookmarkStart w:id="3" w:name="_Toc36555185"/>
      <w:bookmarkStart w:id="4" w:name="_Toc45882554"/>
      <w:bookmarkStart w:id="5" w:name="_Toc51762863"/>
      <w:bookmarkStart w:id="6" w:name="_Toc88652262"/>
      <w:bookmarkStart w:id="7" w:name="_Toc64446343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133BEACA" w14:textId="77777777" w:rsidR="00EE1F01" w:rsidRDefault="00EE1F01" w:rsidP="00EE1F01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CAB0D5D" w14:textId="77777777" w:rsidR="00EE1F01" w:rsidRDefault="00EE1F01" w:rsidP="00EE1F01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90BCF1" w14:textId="2D33D2C4" w:rsidR="00EE1F01" w:rsidRDefault="00EE1F01" w:rsidP="00EE1F01">
      <w:pPr>
        <w:pStyle w:val="EW"/>
        <w:rPr>
          <w:ins w:id="9" w:author="China Telecom" w:date="2025-04-17T08:39:00Z" w16du:dateUtc="2025-04-17T00:39:00Z"/>
          <w:lang w:eastAsia="zh-CN"/>
        </w:rPr>
      </w:pPr>
      <w:proofErr w:type="spellStart"/>
      <w:ins w:id="10" w:author="China Telecom" w:date="2025-04-17T08:39:00Z" w16du:dateUtc="2025-04-17T00:39:00Z">
        <w:r>
          <w:t>BSSize</w:t>
        </w:r>
        <w:proofErr w:type="spellEnd"/>
        <w:r>
          <w:tab/>
          <w:t>Burst Size</w:t>
        </w:r>
      </w:ins>
    </w:p>
    <w:p w14:paraId="4F5C1AAD" w14:textId="1DEEA731" w:rsidR="00EE1F01" w:rsidRDefault="00EE1F01" w:rsidP="00EE1F01">
      <w:pPr>
        <w:pStyle w:val="EW"/>
      </w:pPr>
      <w:r>
        <w:t>DL</w:t>
      </w:r>
      <w:r>
        <w:tab/>
        <w:t>Downlink</w:t>
      </w:r>
    </w:p>
    <w:p w14:paraId="1B7843DB" w14:textId="77777777" w:rsidR="00EE1F01" w:rsidRDefault="00EE1F01" w:rsidP="00EE1F01">
      <w:pPr>
        <w:pStyle w:val="EW"/>
      </w:pPr>
      <w:r>
        <w:t>MBS</w:t>
      </w:r>
      <w:r>
        <w:tab/>
        <w:t>Multicast Broadcast Service</w:t>
      </w:r>
    </w:p>
    <w:p w14:paraId="6FCFD656" w14:textId="77777777" w:rsidR="00EE1F01" w:rsidRDefault="00EE1F01" w:rsidP="00EE1F01">
      <w:pPr>
        <w:pStyle w:val="EW"/>
      </w:pPr>
      <w:r>
        <w:t>MB-UPF</w:t>
      </w:r>
      <w:r>
        <w:tab/>
        <w:t>Multicast Broadcast User Plane Function</w:t>
      </w:r>
    </w:p>
    <w:p w14:paraId="135EA0C6" w14:textId="77777777" w:rsidR="00EE1F01" w:rsidRDefault="00EE1F01" w:rsidP="00EE1F01">
      <w:pPr>
        <w:pStyle w:val="EW"/>
      </w:pPr>
      <w:r>
        <w:t>PDCP</w:t>
      </w:r>
      <w:r>
        <w:tab/>
        <w:t>Packet Data Convergence Protocol</w:t>
      </w:r>
    </w:p>
    <w:p w14:paraId="304A8567" w14:textId="77777777" w:rsidR="00EE1F01" w:rsidRDefault="00EE1F01" w:rsidP="00EE1F01">
      <w:pPr>
        <w:pStyle w:val="EW"/>
      </w:pPr>
      <w:r>
        <w:t>PPI</w:t>
      </w:r>
      <w:r>
        <w:tab/>
        <w:t>Paging Policy Indicator</w:t>
      </w:r>
    </w:p>
    <w:p w14:paraId="35EC801C" w14:textId="77777777" w:rsidR="00EE1F01" w:rsidRDefault="00EE1F01" w:rsidP="00EE1F01">
      <w:pPr>
        <w:pStyle w:val="EW"/>
      </w:pPr>
      <w:r>
        <w:t>PPP</w:t>
      </w:r>
      <w:r>
        <w:tab/>
        <w:t>Paging Policy Presence</w:t>
      </w:r>
    </w:p>
    <w:p w14:paraId="4CFB74C8" w14:textId="77777777" w:rsidR="00EE1F01" w:rsidRDefault="00EE1F01" w:rsidP="00EE1F01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65BC08DA" w14:textId="77777777" w:rsidR="00EE1F01" w:rsidRDefault="00EE1F01" w:rsidP="00EE1F01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RQA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</w:t>
      </w:r>
      <w:proofErr w:type="spellStart"/>
      <w:r>
        <w:rPr>
          <w:rFonts w:hint="eastAsia"/>
          <w:lang w:val="fr-FR" w:eastAsia="zh-CN"/>
        </w:rPr>
        <w:t>Attribute</w:t>
      </w:r>
      <w:proofErr w:type="spellEnd"/>
    </w:p>
    <w:p w14:paraId="79AC781F" w14:textId="77777777" w:rsidR="00EE1F01" w:rsidRDefault="00EE1F01" w:rsidP="00EE1F01">
      <w:pPr>
        <w:pStyle w:val="EW"/>
        <w:rPr>
          <w:rFonts w:eastAsia="Malgun Gothic"/>
          <w:lang w:val="fr-FR"/>
        </w:rPr>
      </w:pPr>
      <w:r>
        <w:rPr>
          <w:rFonts w:hint="eastAsia"/>
          <w:lang w:val="fr-FR" w:eastAsia="zh-CN"/>
        </w:rPr>
        <w:t>RQI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Indication</w:t>
      </w:r>
      <w:r>
        <w:rPr>
          <w:rFonts w:eastAsia="Malgun Gothic" w:hint="eastAsia"/>
          <w:lang w:val="fr-FR"/>
        </w:rPr>
        <w:tab/>
      </w:r>
    </w:p>
    <w:p w14:paraId="688930CD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SN</w:t>
      </w:r>
      <w:r>
        <w:rPr>
          <w:rFonts w:eastAsia="Malgun Gothic"/>
        </w:rPr>
        <w:tab/>
        <w:t>Sequence Number</w:t>
      </w:r>
    </w:p>
    <w:p w14:paraId="722205E8" w14:textId="77777777" w:rsidR="00EE1F01" w:rsidRDefault="00EE1F01" w:rsidP="00EE1F01">
      <w:pPr>
        <w:pStyle w:val="EW"/>
      </w:pPr>
      <w:r>
        <w:t>UL</w:t>
      </w:r>
      <w:r>
        <w:tab/>
        <w:t>Uplink</w:t>
      </w:r>
    </w:p>
    <w:p w14:paraId="1E49828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UP</w:t>
      </w:r>
      <w:r>
        <w:rPr>
          <w:rFonts w:eastAsia="Malgun Gothic" w:hint="eastAsia"/>
        </w:rPr>
        <w:tab/>
        <w:t>User Plane</w:t>
      </w:r>
    </w:p>
    <w:p w14:paraId="05214898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68EA90A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09BB978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7CB004F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07BBF83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512E002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11EEF9D2" w14:textId="16C79CEB" w:rsidR="00EE1F01" w:rsidRDefault="00EE1F01" w:rsidP="00EE1F01">
      <w:pPr>
        <w:pStyle w:val="EW"/>
        <w:rPr>
          <w:ins w:id="11" w:author="China Telecom" w:date="2025-04-17T08:40:00Z" w16du:dateUtc="2025-04-17T00:40:00Z"/>
          <w:lang w:eastAsia="zh-CN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3D98901B" w14:textId="26344A98" w:rsidR="00EE1F01" w:rsidRPr="00EE1F01" w:rsidRDefault="00EE1F01" w:rsidP="00EE1F01">
      <w:pPr>
        <w:pStyle w:val="EW"/>
        <w:rPr>
          <w:lang w:eastAsia="zh-CN"/>
        </w:rPr>
      </w:pPr>
      <w:ins w:id="12" w:author="China Telecom" w:date="2025-04-17T08:40:00Z" w16du:dateUtc="2025-04-17T00:40:00Z">
        <w:r>
          <w:t>TTNB</w:t>
        </w:r>
        <w:r>
          <w:tab/>
          <w:t xml:space="preserve">Time To Next Burst </w:t>
        </w:r>
      </w:ins>
    </w:p>
    <w:p w14:paraId="17F2A869" w14:textId="77777777" w:rsidR="00EE1F01" w:rsidRDefault="00EE1F01" w:rsidP="00EE1F01">
      <w:bookmarkStart w:id="13" w:name="_Toc51762881"/>
      <w:bookmarkStart w:id="14" w:name="_Toc64446361"/>
      <w:bookmarkStart w:id="15" w:name="_Toc45882572"/>
      <w:bookmarkStart w:id="16" w:name="_Toc192841819"/>
      <w:bookmarkStart w:id="17" w:name="_Toc36555203"/>
      <w:bookmarkStart w:id="18" w:name="_Toc88652280"/>
      <w:bookmarkStart w:id="19" w:name="_Toc534727728"/>
      <w:bookmarkStart w:id="20" w:name="_Toc192841860"/>
      <w:r>
        <w:t>//////////////////////////////////////////////////////////////irrelevant operations skipped/////////////////////////////////////////////////////////////////////</w:t>
      </w:r>
    </w:p>
    <w:p w14:paraId="533383AF" w14:textId="77777777" w:rsidR="00EE1F01" w:rsidRDefault="00EE1F01" w:rsidP="00EE1F01">
      <w:pPr>
        <w:pStyle w:val="3"/>
      </w:pPr>
      <w:bookmarkStart w:id="21" w:name="_Toc88652273"/>
      <w:bookmarkStart w:id="22" w:name="_Toc64446354"/>
      <w:bookmarkStart w:id="23" w:name="_Toc36555196"/>
      <w:bookmarkStart w:id="24" w:name="_Toc51762874"/>
      <w:bookmarkStart w:id="25" w:name="_Toc192841812"/>
      <w:bookmarkStart w:id="26" w:name="_Toc45882565"/>
      <w:bookmarkStart w:id="27" w:name="_Toc534727721"/>
      <w:bookmarkStart w:id="28" w:name="_Toc45882571"/>
      <w:bookmarkStart w:id="29" w:name="_Toc36555202"/>
      <w:bookmarkStart w:id="30" w:name="_Toc64446360"/>
      <w:bookmarkStart w:id="31" w:name="_Toc51762880"/>
      <w:bookmarkStart w:id="32" w:name="_Toc88652279"/>
      <w:bookmarkStart w:id="33" w:name="_Toc534727727"/>
      <w:bookmarkStart w:id="34" w:name="_Toc192841818"/>
      <w:r>
        <w:t>5.4.2</w:t>
      </w:r>
      <w:r>
        <w:tab/>
        <w:t>Transfer of UL PDU Session Information</w:t>
      </w:r>
      <w:bookmarkEnd w:id="21"/>
      <w:bookmarkEnd w:id="22"/>
      <w:bookmarkEnd w:id="23"/>
      <w:bookmarkEnd w:id="24"/>
      <w:bookmarkEnd w:id="25"/>
      <w:bookmarkEnd w:id="26"/>
      <w:bookmarkEnd w:id="27"/>
      <w:r>
        <w:t xml:space="preserve"> </w:t>
      </w:r>
    </w:p>
    <w:p w14:paraId="7A4FAB9C" w14:textId="77777777" w:rsidR="00EE1F01" w:rsidRDefault="00EE1F01" w:rsidP="00EE1F01">
      <w:pPr>
        <w:pStyle w:val="4"/>
      </w:pPr>
      <w:bookmarkStart w:id="35" w:name="_CR5_4_2_1"/>
      <w:bookmarkStart w:id="36" w:name="_Toc534727722"/>
      <w:bookmarkStart w:id="37" w:name="_Toc88652274"/>
      <w:bookmarkStart w:id="38" w:name="_Toc51762875"/>
      <w:bookmarkStart w:id="39" w:name="_Toc45882566"/>
      <w:bookmarkStart w:id="40" w:name="_Toc64446355"/>
      <w:bookmarkStart w:id="41" w:name="_Toc192841813"/>
      <w:bookmarkStart w:id="42" w:name="_Toc36555197"/>
      <w:bookmarkEnd w:id="35"/>
      <w:r>
        <w:t>5.4.2.1</w:t>
      </w:r>
      <w: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D77741C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14:paraId="4AAE3A80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190722A9" w14:textId="77777777" w:rsidR="00EE1F01" w:rsidRDefault="00EE1F01" w:rsidP="00EE1F01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 w14:paraId="41C95EEC" w14:textId="77777777" w:rsidR="00EE1F01" w:rsidRPr="00426A88" w:rsidRDefault="00EE1F01" w:rsidP="00EE1F01">
      <w:pPr>
        <w:rPr>
          <w:lang w:val="en-US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 w:rsidRPr="00426A88">
        <w:rPr>
          <w:lang w:val="en-US"/>
        </w:rPr>
        <w:t>as specified in TS 23.501 [5].</w:t>
      </w:r>
    </w:p>
    <w:p w14:paraId="654B600B" w14:textId="77777777" w:rsidR="00EE1F01" w:rsidRDefault="00EE1F01" w:rsidP="00EE1F01"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 w14:paraId="17B07DCF" w14:textId="77777777" w:rsidR="00EE1F01" w:rsidRDefault="00EE1F01" w:rsidP="00EE1F01">
      <w:pPr>
        <w:rPr>
          <w:ins w:id="43" w:author="China Telecom" w:date="2025-04-17T08:40:00Z" w16du:dateUtc="2025-04-17T00:40:00Z"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 w14:paraId="3FB0C96F" w14:textId="4090164F" w:rsidR="008F2CA9" w:rsidRDefault="008F2CA9" w:rsidP="008F2CA9">
      <w:pPr>
        <w:rPr>
          <w:ins w:id="44" w:author="China Telecom" w:date="2025-08-25T12:03:00Z" w16du:dateUtc="2025-08-25T04:03:00Z"/>
          <w:rFonts w:eastAsia="MS Mincho"/>
        </w:rPr>
      </w:pPr>
      <w:ins w:id="45" w:author="China Telecom" w:date="2025-08-25T12:03:00Z" w16du:dateUtc="2025-08-25T04:03:00Z">
        <w:r>
          <w:rPr>
            <w:lang w:val="en-US" w:eastAsia="zh-CN"/>
          </w:rPr>
          <w:lastRenderedPageBreak/>
          <w:t>If the Monitoring Request on Available Bitrate is requested for a QoS flow indicated by the QFI field, the UL PDU SESSION INFORMATION frame may include an UL Available Bitrate field and/or a DL Available Bitrate field. The UPF shall, if supported, use this information to perform available Bitrate exposure as specified in TS 23.501 [5].</w:t>
        </w:r>
      </w:ins>
    </w:p>
    <w:p w14:paraId="571ACBDF" w14:textId="77777777" w:rsidR="00C2040B" w:rsidRPr="008F2CA9" w:rsidRDefault="00C2040B" w:rsidP="00EE1F01">
      <w:pPr>
        <w:rPr>
          <w:lang w:eastAsia="zh-CN"/>
        </w:rPr>
      </w:pPr>
    </w:p>
    <w:p w14:paraId="22C03E2A" w14:textId="77777777" w:rsidR="00EE1F01" w:rsidRDefault="00EE1F01" w:rsidP="00EE1F01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</w:rPr>
        <w:drawing>
          <wp:inline distT="0" distB="0" distL="0" distR="0" wp14:anchorId="256CECC2" wp14:editId="5EC39C1A">
            <wp:extent cx="2540635" cy="1151890"/>
            <wp:effectExtent l="0" t="0" r="0" b="0"/>
            <wp:docPr id="1681488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88686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D9BE3" w14:textId="77777777" w:rsidR="00EE1F01" w:rsidRDefault="00EE1F01" w:rsidP="00EE1F01">
      <w:pPr>
        <w:pStyle w:val="TF"/>
      </w:pPr>
      <w:bookmarkStart w:id="46" w:name="_CRFigure5_4_2_11"/>
      <w:r>
        <w:t xml:space="preserve">Figure </w:t>
      </w:r>
      <w:bookmarkEnd w:id="46"/>
      <w:r>
        <w:t>5.4.2.1-1: Successful Transfer of UL PDU Session Information</w:t>
      </w:r>
    </w:p>
    <w:p w14:paraId="6C8481ED" w14:textId="77777777" w:rsidR="00EE1F01" w:rsidRDefault="00EE1F01" w:rsidP="00D013B9">
      <w:pPr>
        <w:rPr>
          <w:lang w:val="fr-FR"/>
        </w:rPr>
      </w:pPr>
      <w:bookmarkStart w:id="47" w:name="_CR5_4_2_2"/>
      <w:bookmarkEnd w:id="47"/>
    </w:p>
    <w:p w14:paraId="32794547" w14:textId="77777777" w:rsidR="00EE1F01" w:rsidRDefault="00EE1F01" w:rsidP="00EE1F01">
      <w:r>
        <w:t>//////////////////////////////////////////////////////////////irrelevant operations skipped/////////////////////////////////////////////////////////////////////</w:t>
      </w:r>
    </w:p>
    <w:p w14:paraId="71638916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28EF819" w14:textId="77777777" w:rsidR="00EE1F01" w:rsidRDefault="00EE1F01" w:rsidP="00EE1F01">
      <w:r>
        <w:t>This frame format is defined to allow the NG-RAN to receive some control information elements which are associated with the transfer of a packet over the interface.</w:t>
      </w:r>
    </w:p>
    <w:p w14:paraId="11D0882A" w14:textId="77777777" w:rsidR="00EE1F01" w:rsidRDefault="00EE1F01" w:rsidP="00EE1F01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14:paraId="080465C3" w14:textId="77777777" w:rsidR="00EE1F01" w:rsidRDefault="00EE1F01" w:rsidP="00EE1F01"/>
    <w:p w14:paraId="515C70EA" w14:textId="77777777" w:rsidR="005D55C9" w:rsidRDefault="005D55C9" w:rsidP="00EE1F01">
      <w:pPr>
        <w:rPr>
          <w:lang w:eastAsia="zh-CN"/>
        </w:rPr>
      </w:pPr>
    </w:p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3"/>
        <w:gridCol w:w="708"/>
        <w:gridCol w:w="863"/>
        <w:gridCol w:w="771"/>
        <w:gridCol w:w="752"/>
        <w:gridCol w:w="25"/>
        <w:gridCol w:w="770"/>
        <w:gridCol w:w="9"/>
        <w:gridCol w:w="787"/>
        <w:gridCol w:w="1414"/>
      </w:tblGrid>
      <w:tr w:rsidR="00EE1F01" w14:paraId="7096E262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9D2A1E8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09A0AA3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23941FD5" w14:textId="77777777" w:rsidTr="00814D59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777BB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77580EA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0837B6B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D9D9D9"/>
          </w:tcPr>
          <w:p w14:paraId="5C68BF2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397B0C7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09B34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1D2FC2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C3E026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EE072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059727AB" w14:textId="77777777" w:rsidTr="00814D59">
        <w:trPr>
          <w:cantSplit/>
          <w:trHeight w:val="538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495F39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B8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B49113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D25F95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4DC603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6317D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438FD3E5" w14:textId="77777777" w:rsidTr="00814D59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2D98F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B886A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58D259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2E919C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30C49172" w14:textId="77777777" w:rsidTr="00814D59">
        <w:trPr>
          <w:cantSplit/>
        </w:trPr>
        <w:tc>
          <w:tcPr>
            <w:tcW w:w="222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FC0CCC9" w14:textId="77777777" w:rsidR="00EE1F01" w:rsidRDefault="00EE1F01" w:rsidP="00814D59">
            <w:pPr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7D2E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772E12E" w14:textId="27D480E2" w:rsidR="00EE1F01" w:rsidRDefault="008F2CA9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48" w:author="China Telecom" w:date="2025-08-25T12:03:00Z" w16du:dateUtc="2025-08-25T04:03:00Z">
              <w:r>
                <w:rPr>
                  <w:rFonts w:ascii="Arial" w:eastAsia="Malgun Gothic" w:hAnsi="Arial"/>
                  <w:sz w:val="18"/>
                </w:rPr>
                <w:t xml:space="preserve"> BSSI</w:t>
              </w:r>
            </w:ins>
          </w:p>
        </w:tc>
        <w:tc>
          <w:tcPr>
            <w:tcW w:w="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D3583DE" w14:textId="23D87B7A" w:rsidR="00EE1F01" w:rsidRDefault="008F2CA9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49" w:author="China Telecom" w:date="2025-08-25T12:03:00Z" w16du:dateUtc="2025-08-25T04:03:00Z">
              <w:r>
                <w:rPr>
                  <w:rFonts w:ascii="Arial" w:eastAsia="Malgun Gothic" w:hAnsi="Arial"/>
                  <w:sz w:val="18"/>
                </w:rPr>
                <w:t xml:space="preserve"> TTNBI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10B38B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49C7E528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00C9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7D9149C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088EC5A7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4AF07E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CDD5C6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63DE2BD3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8415E6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2ECF5AE1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7BCCDD36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D441F6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ins w:id="50" w:author="China Telecom" w:date="2025-03-28T08:10:00Z">
              <w:r>
                <w:rPr>
                  <w:rFonts w:ascii="Arial" w:hAnsi="Arial"/>
                  <w:sz w:val="18"/>
                </w:rPr>
                <w:t>BSSize</w:t>
              </w:r>
            </w:ins>
            <w:proofErr w:type="spellEnd"/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76C0BD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51" w:author="China Telecom" w:date="2025-03-28T08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EE1F01" w14:paraId="26A7B08E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4F568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52" w:author="China Telecom" w:date="2025-03-28T08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7B85BD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53" w:author="China Telecom" w:date="2025-03-28T08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EE1F01" w14:paraId="1D83002E" w14:textId="77777777" w:rsidTr="00814D59">
        <w:trPr>
          <w:cantSplit/>
          <w:trHeight w:val="817"/>
        </w:trPr>
        <w:tc>
          <w:tcPr>
            <w:tcW w:w="6199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F79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A0E2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45AAA4C6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 xml:space="preserve">Figure 5.5.2.1-1: DL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0) Format</w:t>
      </w:r>
    </w:p>
    <w:p w14:paraId="3E802562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lastRenderedPageBreak/>
        <w:t>5.5.2.2</w:t>
      </w:r>
      <w:r>
        <w:rPr>
          <w:lang w:val="fr-FR"/>
        </w:rPr>
        <w:tab/>
        <w:t>UL PDU SESSION INFORMATION (PDU Type 1)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526F831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530C569A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1B6333E1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EE1F01" w14:paraId="402EF46D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7CA01B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54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BB0FEE2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6D37C524" w14:textId="77777777" w:rsidTr="00814D59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463C8A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631553F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443AF8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73B2BF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2B6CD80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09A7513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72E477C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1D53A8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344B4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65F3CA97" w14:textId="77777777" w:rsidTr="00814D59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F92EFB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2054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8CE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230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1689F3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5B0AD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21B788B7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4AFE8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166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301F1C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1CA5DA61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1A87138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4A747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2921D9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2EE4FDB7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0540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237A88F6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33773500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E61FB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45C495D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72DB9F74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390E0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ADBF1E4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11151112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8106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72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42EE4D6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03C87D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D34856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11E65EDB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1B6C5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61800DF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201C27D0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DD1A4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E92D5D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226D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DE2C832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02709F8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4B646D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FC84E1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269AE9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B5B9AA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6449546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6C38F6A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605B0D5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EE1F01" w14:paraId="12B08FF9" w14:textId="77777777" w:rsidTr="00814D59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30228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E90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95D130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61006D1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0A6B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22EC5EE0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3B4907F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AFC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4F1CCC2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235F1C2C" w14:textId="77777777" w:rsidTr="00814D59">
        <w:trPr>
          <w:cantSplit/>
          <w:ins w:id="55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DBE" w14:textId="6E072E7F" w:rsidR="00EE1F01" w:rsidRDefault="00F56B40" w:rsidP="00814D59">
            <w:pPr>
              <w:spacing w:after="0"/>
              <w:jc w:val="center"/>
              <w:rPr>
                <w:ins w:id="56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57" w:author="China Telecom" w:date="2025-09-06T21:55:00Z" w16du:dateUtc="2025-09-06T13:55:00Z">
              <w:r>
                <w:rPr>
                  <w:rFonts w:ascii="Arial" w:hAnsi="Arial" w:hint="eastAsia"/>
                  <w:sz w:val="18"/>
                  <w:lang w:val="en-US" w:eastAsia="zh-CN"/>
                </w:rPr>
                <w:t>U</w:t>
              </w:r>
            </w:ins>
            <w:ins w:id="58" w:author="China Telecom" w:date="2025-08-25T12:03:00Z" w16du:dateUtc="2025-08-25T04:03:00Z">
              <w:r w:rsidR="008F2CA9">
                <w:rPr>
                  <w:rFonts w:ascii="Arial" w:hAnsi="Arial"/>
                  <w:sz w:val="18"/>
                  <w:lang w:val="en-US" w:eastAsia="zh-CN"/>
                </w:rPr>
                <w:t xml:space="preserve">L Available </w:t>
              </w:r>
              <w:r w:rsidR="008F2CA9" w:rsidRPr="00FF6B15">
                <w:rPr>
                  <w:rFonts w:ascii="Arial" w:hAnsi="Arial"/>
                  <w:sz w:val="18"/>
                  <w:lang w:val="en-US" w:eastAsia="zh-CN"/>
                </w:rPr>
                <w:t>Bitrate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6F5ED004" w14:textId="3166A0EB" w:rsidR="00EE1F01" w:rsidRDefault="008F2CA9" w:rsidP="00814D59">
            <w:pPr>
              <w:spacing w:after="0"/>
              <w:jc w:val="center"/>
              <w:rPr>
                <w:ins w:id="59" w:author="China Telecom" w:date="2025-03-28T07:28:00Z"/>
                <w:rFonts w:ascii="Arial" w:hAnsi="Arial"/>
                <w:sz w:val="18"/>
              </w:rPr>
            </w:pPr>
            <w:ins w:id="60" w:author="China Telecom" w:date="2025-08-25T12:03:00Z" w16du:dateUtc="2025-08-25T04:03:00Z">
              <w:r>
                <w:rPr>
                  <w:rFonts w:ascii="Arial" w:hAnsi="Arial" w:hint="eastAsia"/>
                  <w:sz w:val="18"/>
                  <w:lang w:eastAsia="zh-CN"/>
                </w:rPr>
                <w:t>0 or 4</w:t>
              </w:r>
            </w:ins>
          </w:p>
        </w:tc>
      </w:tr>
      <w:tr w:rsidR="00EE1F01" w14:paraId="31AA5146" w14:textId="77777777" w:rsidTr="00814D59">
        <w:trPr>
          <w:cantSplit/>
          <w:ins w:id="61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B0F" w14:textId="0D6D33BD" w:rsidR="00EE1F01" w:rsidRDefault="008F2CA9" w:rsidP="00814D59">
            <w:pPr>
              <w:spacing w:after="0"/>
              <w:jc w:val="center"/>
              <w:rPr>
                <w:ins w:id="62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63" w:author="China Telecom" w:date="2025-08-25T12:03:00Z" w16du:dateUtc="2025-08-25T04:03:00Z">
              <w:r>
                <w:rPr>
                  <w:rFonts w:ascii="Arial" w:hAnsi="Arial"/>
                  <w:sz w:val="18"/>
                  <w:lang w:val="en-US" w:eastAsia="zh-CN"/>
                </w:rPr>
                <w:t xml:space="preserve"> DL Available </w:t>
              </w:r>
              <w:r w:rsidRPr="00FF6B15">
                <w:rPr>
                  <w:rFonts w:ascii="Arial" w:hAnsi="Arial"/>
                  <w:sz w:val="18"/>
                  <w:lang w:val="en-US" w:eastAsia="zh-CN"/>
                </w:rPr>
                <w:t>Bitrate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025B555" w14:textId="4938273F" w:rsidR="00EE1F01" w:rsidRDefault="008F2CA9" w:rsidP="00814D59">
            <w:pPr>
              <w:spacing w:after="0"/>
              <w:jc w:val="center"/>
              <w:rPr>
                <w:ins w:id="64" w:author="China Telecom" w:date="2025-03-28T07:28:00Z"/>
                <w:rFonts w:ascii="Arial" w:hAnsi="Arial"/>
                <w:sz w:val="18"/>
              </w:rPr>
            </w:pPr>
            <w:ins w:id="65" w:author="China Telecom" w:date="2025-08-25T12:03:00Z" w16du:dateUtc="2025-08-25T04:03:00Z">
              <w:r>
                <w:rPr>
                  <w:rFonts w:ascii="Arial" w:hAnsi="Arial" w:hint="eastAsia"/>
                  <w:sz w:val="18"/>
                  <w:lang w:eastAsia="zh-CN"/>
                </w:rPr>
                <w:t>0 or 4</w:t>
              </w:r>
            </w:ins>
          </w:p>
        </w:tc>
      </w:tr>
      <w:tr w:rsidR="00EE1F01" w14:paraId="340DC0D5" w14:textId="77777777" w:rsidTr="00814D59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CA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6B1C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54"/>
    <w:p w14:paraId="0EAB7A0F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 xml:space="preserve">Figure 5.5.2.2-1: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63763A49" w14:textId="77777777" w:rsidR="00EE1F01" w:rsidRDefault="00EE1F01" w:rsidP="00EE1F01">
      <w:pPr>
        <w:rPr>
          <w:lang w:eastAsia="zh-CN"/>
        </w:rPr>
      </w:pPr>
      <w:bookmarkStart w:id="66" w:name="_Toc534727729"/>
      <w:bookmarkStart w:id="67" w:name="_Toc45882573"/>
      <w:bookmarkStart w:id="68" w:name="_Toc51762882"/>
      <w:bookmarkStart w:id="69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49A6DC22" w14:textId="77777777" w:rsidR="00EE1F01" w:rsidRDefault="00EE1F01" w:rsidP="00EE1F01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2157E77C" w14:textId="77777777" w:rsidR="00EE1F01" w:rsidRDefault="00EE1F01" w:rsidP="00EE1F01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44583F70" w14:textId="77777777" w:rsidR="00EE1F01" w:rsidRDefault="00EE1F01" w:rsidP="00EE1F01">
      <w:pPr>
        <w:rPr>
          <w:ins w:id="70" w:author="China Telecom" w:date="2025-09-06T21:56:00Z" w16du:dateUtc="2025-09-06T13:56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68C310B7" w14:textId="757F703C" w:rsidR="00F56B40" w:rsidRDefault="00F56B40" w:rsidP="00EE1F01">
      <w:pPr>
        <w:rPr>
          <w:ins w:id="71" w:author="China Telecom" w:date="2025-08-25T12:04:00Z" w16du:dateUtc="2025-08-25T04:04:00Z"/>
          <w:lang w:eastAsia="zh-CN"/>
        </w:rPr>
      </w:pPr>
      <w:proofErr w:type="spellStart"/>
      <w:ins w:id="72" w:author="China Telecom" w:date="2025-09-06T21:56:00Z" w16du:dateUtc="2025-09-06T13:56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UL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Available Bitrate is present (1) or not (0).</w:t>
        </w:r>
      </w:ins>
    </w:p>
    <w:p w14:paraId="6E6C61F4" w14:textId="77777777" w:rsidR="008F2CA9" w:rsidRDefault="008F2CA9" w:rsidP="008F2CA9">
      <w:pPr>
        <w:rPr>
          <w:ins w:id="73" w:author="China Telecom" w:date="2025-08-25T12:04:00Z" w16du:dateUtc="2025-08-25T04:04:00Z"/>
          <w:lang w:eastAsia="en-GB"/>
        </w:rPr>
      </w:pPr>
      <w:proofErr w:type="spellStart"/>
      <w:ins w:id="74" w:author="China Telecom" w:date="2025-08-25T12:04:00Z" w16du:dateUtc="2025-08-25T04:04:00Z">
        <w:r>
          <w:rPr>
            <w:lang w:eastAsia="en-GB"/>
          </w:rPr>
          <w:lastRenderedPageBreak/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Available Bitrate is present (1) or not (0).</w:t>
        </w:r>
      </w:ins>
    </w:p>
    <w:p w14:paraId="16E277DC" w14:textId="77777777" w:rsidR="008F2CA9" w:rsidRDefault="008F2CA9" w:rsidP="00EE1F01">
      <w:pPr>
        <w:rPr>
          <w:ins w:id="75" w:author="China Telecom" w:date="2025-03-28T07:28:00Z"/>
          <w:lang w:eastAsia="zh-CN"/>
        </w:rPr>
      </w:pPr>
    </w:p>
    <w:p w14:paraId="7254B78B" w14:textId="125F4AD9" w:rsidR="00D013B9" w:rsidRPr="00D013B9" w:rsidRDefault="00D013B9" w:rsidP="00D013B9">
      <w:pPr>
        <w:pStyle w:val="3"/>
      </w:pPr>
      <w:bookmarkStart w:id="76" w:name="_CR5_5_3_1"/>
      <w:bookmarkStart w:id="77" w:name="_CR5_5_3"/>
      <w:bookmarkStart w:id="78" w:name="_Toc64446362"/>
      <w:bookmarkStart w:id="79" w:name="_Toc192841820"/>
      <w:bookmarkStart w:id="80" w:name="_Toc88652281"/>
      <w:bookmarkStart w:id="81" w:name="_Toc534727730"/>
      <w:bookmarkStart w:id="82" w:name="_Toc88652282"/>
      <w:bookmarkStart w:id="83" w:name="_Toc45882574"/>
      <w:bookmarkStart w:id="84" w:name="_Toc36555205"/>
      <w:bookmarkStart w:id="85" w:name="_Toc192841821"/>
      <w:bookmarkStart w:id="86" w:name="_Toc64446363"/>
      <w:bookmarkStart w:id="87" w:name="_Toc51762883"/>
      <w:bookmarkEnd w:id="66"/>
      <w:bookmarkEnd w:id="67"/>
      <w:bookmarkEnd w:id="68"/>
      <w:bookmarkEnd w:id="69"/>
      <w:bookmarkEnd w:id="76"/>
      <w:bookmarkEnd w:id="77"/>
      <w:r>
        <w:t>5.5.3</w:t>
      </w:r>
      <w:r>
        <w:tab/>
        <w:t>Coding of information elements in frames</w:t>
      </w:r>
      <w:bookmarkEnd w:id="78"/>
      <w:bookmarkEnd w:id="79"/>
      <w:bookmarkEnd w:id="80"/>
    </w:p>
    <w:p w14:paraId="6B719E2E" w14:textId="0CA007B7" w:rsidR="00EE1F01" w:rsidRDefault="00EE1F01" w:rsidP="00EE1F01">
      <w:pPr>
        <w:pStyle w:val="4"/>
      </w:pPr>
      <w:r>
        <w:t>5.5.3.1</w:t>
      </w:r>
      <w:r>
        <w:tab/>
        <w:t>PDU Type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00CE48E5" w14:textId="77777777" w:rsidR="00EE1F01" w:rsidRDefault="00EE1F01" w:rsidP="00EE1F01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04CF282D" w14:textId="77777777" w:rsidR="00EE1F01" w:rsidRDefault="00EE1F01" w:rsidP="00EE1F01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1A44F58E" w14:textId="77777777" w:rsidR="00EE1F01" w:rsidRDefault="00EE1F01" w:rsidP="00EE1F01">
      <w:r>
        <w:rPr>
          <w:b/>
        </w:rPr>
        <w:t>Field length:</w:t>
      </w:r>
      <w:r>
        <w:t xml:space="preserve"> 4 bits.</w:t>
      </w:r>
    </w:p>
    <w:p w14:paraId="628D1831" w14:textId="77777777" w:rsidR="00EE1F01" w:rsidRDefault="00EE1F01" w:rsidP="00EE1F01">
      <w:bookmarkStart w:id="88" w:name="_CR5_5_3_2"/>
      <w:bookmarkStart w:id="89" w:name="_CR5_5_3_26"/>
      <w:bookmarkStart w:id="90" w:name="_Toc192841846"/>
      <w:bookmarkStart w:id="91" w:name="_Toc64446385"/>
      <w:bookmarkStart w:id="92" w:name="_Toc88652304"/>
      <w:bookmarkStart w:id="93" w:name="_Toc534727737"/>
      <w:bookmarkStart w:id="94" w:name="_Toc36555221"/>
      <w:bookmarkStart w:id="95" w:name="_Toc51762902"/>
      <w:bookmarkStart w:id="96" w:name="_Toc45882593"/>
      <w:bookmarkEnd w:id="88"/>
      <w:bookmarkEnd w:id="89"/>
      <w:r>
        <w:t>//////////////////////////////////////////////////////////////irrelevant operations skipped/////////////////////////////////////////////////////////////////////</w:t>
      </w:r>
    </w:p>
    <w:p w14:paraId="59E5F4EF" w14:textId="77777777" w:rsidR="00EE1F01" w:rsidRDefault="00EE1F01" w:rsidP="00EE1F01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90"/>
    </w:p>
    <w:p w14:paraId="65F25EC5" w14:textId="77777777" w:rsidR="00EE1F01" w:rsidRDefault="00EE1F01" w:rsidP="00EE1F01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1E2AA5A1" w14:textId="77777777" w:rsidR="00EE1F01" w:rsidRDefault="00EE1F01" w:rsidP="00EE1F01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6520C0D7" w14:textId="77777777" w:rsidR="00EE1F01" w:rsidRDefault="00EE1F01" w:rsidP="00EE1F01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3492F084" w14:textId="77777777" w:rsidR="00EE1F01" w:rsidRDefault="00EE1F01" w:rsidP="00EE1F01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</w:t>
      </w:r>
      <w:proofErr w:type="gramStart"/>
      <w:r>
        <w:rPr>
          <w:rFonts w:hint="eastAsia"/>
          <w:szCs w:val="18"/>
          <w:lang w:eastAsia="ja-JP"/>
        </w:rPr>
        <w:t>0..</w:t>
      </w:r>
      <w:proofErr w:type="gramEnd"/>
      <w:r>
        <w:rPr>
          <w:rFonts w:hint="eastAsia"/>
          <w:szCs w:val="18"/>
          <w:lang w:eastAsia="ja-JP"/>
        </w:rPr>
        <w:t>10000}</w:t>
      </w:r>
      <w:r>
        <w:rPr>
          <w:szCs w:val="18"/>
          <w:lang w:eastAsia="ja-JP"/>
        </w:rPr>
        <w:t>.</w:t>
      </w:r>
    </w:p>
    <w:p w14:paraId="2B8DF4B2" w14:textId="74E7C0D6" w:rsidR="00EE1F01" w:rsidRDefault="00EE1F01" w:rsidP="00EE1F01">
      <w:pPr>
        <w:rPr>
          <w:ins w:id="97" w:author="China Telecom" w:date="2025-04-17T08:41:00Z" w16du:dateUtc="2025-04-17T00:41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798E8690" w14:textId="62423680" w:rsidR="008F2CA9" w:rsidRDefault="008F2CA9" w:rsidP="008F2CA9">
      <w:pPr>
        <w:pStyle w:val="4"/>
        <w:rPr>
          <w:ins w:id="98" w:author="China Telecom" w:date="2025-08-25T12:04:00Z" w16du:dateUtc="2025-08-25T04:04:00Z"/>
          <w:lang w:eastAsia="ja-JP"/>
        </w:rPr>
      </w:pPr>
      <w:ins w:id="99" w:author="China Telecom" w:date="2025-08-25T12:04:00Z" w16du:dateUtc="2025-08-25T04:04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3.a</w:t>
        </w:r>
        <w:proofErr w:type="gramEnd"/>
        <w:r>
          <w:rPr>
            <w:lang w:eastAsia="ja-JP"/>
          </w:rPr>
          <w:tab/>
          <w:t>UL Available Bitrate</w:t>
        </w:r>
        <w:r>
          <w:rPr>
            <w:rFonts w:hint="eastAsia"/>
            <w:lang w:eastAsia="ja-JP"/>
          </w:rPr>
          <w:t xml:space="preserve"> Information</w:t>
        </w:r>
      </w:ins>
    </w:p>
    <w:p w14:paraId="652D1CD7" w14:textId="77777777" w:rsidR="008F2CA9" w:rsidRDefault="008F2CA9" w:rsidP="008F2CA9">
      <w:pPr>
        <w:overflowPunct w:val="0"/>
        <w:textAlignment w:val="baseline"/>
        <w:rPr>
          <w:ins w:id="100" w:author="China Telecom" w:date="2025-08-25T12:04:00Z" w16du:dateUtc="2025-08-25T04:04:00Z"/>
          <w:rFonts w:eastAsia="Times New Roman"/>
          <w:lang w:eastAsia="ko-KR"/>
        </w:rPr>
      </w:pPr>
      <w:ins w:id="101" w:author="China Telecom" w:date="2025-08-25T12:04:00Z" w16du:dateUtc="2025-08-25T04:04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Bitrate of the QoS flow. </w:t>
        </w:r>
        <w:r>
          <w:rPr>
            <w:lang w:val="en-US"/>
          </w:rPr>
          <w:t xml:space="preserve">The unit is </w:t>
        </w:r>
        <w:r>
          <w:rPr>
            <w:rFonts w:hint="eastAsia"/>
            <w:lang w:val="en-US" w:eastAsia="zh-CN"/>
          </w:rPr>
          <w:t>k</w:t>
        </w:r>
        <w:r>
          <w:rPr>
            <w:lang w:val="en-US"/>
          </w:rPr>
          <w:t>bps.</w:t>
        </w:r>
      </w:ins>
    </w:p>
    <w:p w14:paraId="0EB84EE2" w14:textId="77777777" w:rsidR="008F2CA9" w:rsidRDefault="008F2CA9" w:rsidP="008F2CA9">
      <w:pPr>
        <w:overflowPunct w:val="0"/>
        <w:textAlignment w:val="baseline"/>
        <w:rPr>
          <w:ins w:id="102" w:author="China Telecom" w:date="2025-08-25T12:04:00Z" w16du:dateUtc="2025-08-25T04:04:00Z"/>
          <w:rFonts w:eastAsia="Times New Roman"/>
          <w:szCs w:val="18"/>
          <w:lang w:eastAsia="ja-JP"/>
        </w:rPr>
      </w:pPr>
      <w:ins w:id="103" w:author="China Telecom" w:date="2025-08-25T12:04:00Z" w16du:dateUtc="2025-08-25T04:04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proofErr w:type="gramStart"/>
        <w:r>
          <w:rPr>
            <w:szCs w:val="18"/>
            <w:lang w:eastAsia="ja-JP"/>
          </w:rPr>
          <w:t>0..</w:t>
        </w:r>
        <w:proofErr w:type="gramEnd"/>
        <w:r>
          <w:rPr>
            <w:szCs w:val="18"/>
            <w:lang w:eastAsia="ja-JP"/>
          </w:rPr>
          <w:t>4,000,000,000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3AFDF6D3" w14:textId="5735D9B1" w:rsidR="008F2CA9" w:rsidRPr="008F2CA9" w:rsidRDefault="008F2CA9" w:rsidP="008F2CA9">
      <w:pPr>
        <w:overflowPunct w:val="0"/>
        <w:textAlignment w:val="baseline"/>
        <w:rPr>
          <w:ins w:id="104" w:author="China Telecom" w:date="2025-08-25T12:04:00Z" w16du:dateUtc="2025-08-25T04:04:00Z"/>
          <w:szCs w:val="18"/>
          <w:lang w:eastAsia="zh-CN"/>
        </w:rPr>
      </w:pPr>
      <w:ins w:id="105" w:author="China Telecom" w:date="2025-08-25T12:04:00Z" w16du:dateUtc="2025-08-25T04:04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hint="eastAsia"/>
            <w:b/>
            <w:szCs w:val="18"/>
            <w:lang w:eastAsia="zh-CN"/>
          </w:rPr>
          <w:t xml:space="preserve"> </w:t>
        </w:r>
        <w:r>
          <w:rPr>
            <w:rFonts w:hint="eastAsia"/>
            <w:szCs w:val="18"/>
            <w:lang w:eastAsia="zh-CN"/>
          </w:rPr>
          <w:t>4</w:t>
        </w:r>
        <w:r>
          <w:rPr>
            <w:rFonts w:eastAsia="Times New Roman"/>
            <w:szCs w:val="18"/>
            <w:lang w:eastAsia="ja-JP"/>
          </w:rPr>
          <w:t xml:space="preserve"> octets.</w:t>
        </w:r>
      </w:ins>
    </w:p>
    <w:p w14:paraId="1DA26815" w14:textId="77777777" w:rsidR="008F2CA9" w:rsidRDefault="008F2CA9" w:rsidP="008F2CA9">
      <w:pPr>
        <w:pStyle w:val="4"/>
        <w:rPr>
          <w:ins w:id="106" w:author="China Telecom" w:date="2025-08-25T12:04:00Z" w16du:dateUtc="2025-08-25T04:04:00Z"/>
          <w:lang w:eastAsia="ja-JP"/>
        </w:rPr>
      </w:pPr>
      <w:ins w:id="107" w:author="China Telecom" w:date="2025-08-25T12:04:00Z" w16du:dateUtc="2025-08-25T04:04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3.b</w:t>
        </w:r>
        <w:proofErr w:type="gramEnd"/>
        <w:r>
          <w:rPr>
            <w:lang w:eastAsia="ja-JP"/>
          </w:rPr>
          <w:tab/>
          <w:t>DL Available Bitrate</w:t>
        </w:r>
        <w:r>
          <w:rPr>
            <w:rFonts w:hint="eastAsia"/>
            <w:lang w:eastAsia="ja-JP"/>
          </w:rPr>
          <w:t xml:space="preserve"> Information</w:t>
        </w:r>
      </w:ins>
    </w:p>
    <w:p w14:paraId="7A7FA23A" w14:textId="77777777" w:rsidR="008F2CA9" w:rsidRDefault="008F2CA9" w:rsidP="008F2CA9">
      <w:pPr>
        <w:overflowPunct w:val="0"/>
        <w:textAlignment w:val="baseline"/>
        <w:rPr>
          <w:ins w:id="108" w:author="China Telecom" w:date="2025-08-25T12:04:00Z" w16du:dateUtc="2025-08-25T04:04:00Z"/>
          <w:rFonts w:eastAsia="Times New Roman"/>
          <w:lang w:eastAsia="ko-KR"/>
        </w:rPr>
      </w:pPr>
      <w:ins w:id="109" w:author="China Telecom" w:date="2025-08-25T12:04:00Z" w16du:dateUtc="2025-08-25T04:04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Bitrate of the QoS flow. </w:t>
        </w:r>
        <w:r>
          <w:rPr>
            <w:lang w:val="en-US"/>
          </w:rPr>
          <w:t xml:space="preserve">The unit is </w:t>
        </w:r>
        <w:r>
          <w:rPr>
            <w:rFonts w:hint="eastAsia"/>
            <w:lang w:val="en-US" w:eastAsia="zh-CN"/>
          </w:rPr>
          <w:t>k</w:t>
        </w:r>
        <w:r>
          <w:rPr>
            <w:lang w:val="en-US"/>
          </w:rPr>
          <w:t>bps.</w:t>
        </w:r>
      </w:ins>
    </w:p>
    <w:p w14:paraId="0D7F788B" w14:textId="77777777" w:rsidR="008F2CA9" w:rsidRDefault="008F2CA9" w:rsidP="008F2CA9">
      <w:pPr>
        <w:overflowPunct w:val="0"/>
        <w:textAlignment w:val="baseline"/>
        <w:rPr>
          <w:ins w:id="110" w:author="China Telecom" w:date="2025-08-25T12:04:00Z" w16du:dateUtc="2025-08-25T04:04:00Z"/>
          <w:rFonts w:eastAsia="Times New Roman"/>
          <w:szCs w:val="18"/>
          <w:lang w:eastAsia="ja-JP"/>
        </w:rPr>
      </w:pPr>
      <w:ins w:id="111" w:author="China Telecom" w:date="2025-08-25T12:04:00Z" w16du:dateUtc="2025-08-25T04:04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proofErr w:type="gramStart"/>
        <w:r>
          <w:rPr>
            <w:szCs w:val="18"/>
            <w:lang w:eastAsia="ja-JP"/>
          </w:rPr>
          <w:t>0..</w:t>
        </w:r>
        <w:proofErr w:type="gramEnd"/>
        <w:r>
          <w:rPr>
            <w:szCs w:val="18"/>
            <w:lang w:eastAsia="ja-JP"/>
          </w:rPr>
          <w:t>4,000,000,000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67BA5AB0" w14:textId="4947CAF7" w:rsidR="008F2CA9" w:rsidRPr="008F2CA9" w:rsidRDefault="008F2CA9" w:rsidP="008F2CA9">
      <w:pPr>
        <w:overflowPunct w:val="0"/>
        <w:textAlignment w:val="baseline"/>
        <w:rPr>
          <w:ins w:id="112" w:author="China Telecom" w:date="2025-08-25T12:04:00Z" w16du:dateUtc="2025-08-25T04:04:00Z"/>
          <w:rFonts w:eastAsia="Times New Roman"/>
          <w:szCs w:val="18"/>
          <w:lang w:val="en-US" w:eastAsia="ja-JP"/>
        </w:rPr>
      </w:pPr>
      <w:ins w:id="113" w:author="China Telecom" w:date="2025-08-25T12:04:00Z" w16du:dateUtc="2025-08-25T04:04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zh-CN"/>
          </w:rPr>
          <w:t xml:space="preserve">4 </w:t>
        </w:r>
        <w:r>
          <w:rPr>
            <w:rFonts w:eastAsia="Times New Roman"/>
            <w:szCs w:val="18"/>
            <w:lang w:eastAsia="ja-JP"/>
          </w:rPr>
          <w:t>octets</w:t>
        </w:r>
        <w:r>
          <w:rPr>
            <w:rFonts w:eastAsia="Times New Roman"/>
            <w:szCs w:val="18"/>
            <w:lang w:val="en-US" w:eastAsia="ja-JP"/>
          </w:rPr>
          <w:t>.</w:t>
        </w:r>
      </w:ins>
    </w:p>
    <w:p w14:paraId="6A7D44FF" w14:textId="50236748" w:rsidR="00501A15" w:rsidRDefault="00501A15" w:rsidP="00501A15">
      <w:pPr>
        <w:pStyle w:val="4"/>
        <w:rPr>
          <w:ins w:id="114" w:author="China Telecom" w:date="2025-04-17T08:41:00Z" w16du:dateUtc="2025-04-17T00:41:00Z"/>
          <w:lang w:eastAsia="en-GB"/>
        </w:rPr>
      </w:pPr>
      <w:ins w:id="115" w:author="China Telecom" w:date="2025-04-17T08:41:00Z" w16du:dateUtc="2025-04-17T00:41:00Z">
        <w:r>
          <w:rPr>
            <w:lang w:eastAsia="en-GB"/>
          </w:rPr>
          <w:t>5.5.3.c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62CCE119" w14:textId="77777777" w:rsidR="00501A15" w:rsidRDefault="00501A15" w:rsidP="00501A15">
      <w:pPr>
        <w:rPr>
          <w:ins w:id="116" w:author="China Telecom" w:date="2025-04-17T08:41:00Z" w16du:dateUtc="2025-04-17T00:41:00Z"/>
          <w:lang w:eastAsia="en-GB"/>
        </w:rPr>
      </w:pPr>
      <w:ins w:id="117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68E45C96" w14:textId="77777777" w:rsidR="00501A15" w:rsidRDefault="00501A15" w:rsidP="00501A15">
      <w:pPr>
        <w:rPr>
          <w:ins w:id="118" w:author="China Telecom" w:date="2025-04-17T08:41:00Z" w16du:dateUtc="2025-04-17T00:41:00Z"/>
          <w:lang w:eastAsia="en-GB"/>
        </w:rPr>
      </w:pPr>
      <w:ins w:id="119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BC0E4E6" w14:textId="77777777" w:rsidR="00501A15" w:rsidRDefault="00501A15" w:rsidP="00501A15">
      <w:pPr>
        <w:rPr>
          <w:ins w:id="120" w:author="China Telecom" w:date="2025-04-17T08:41:00Z" w16du:dateUtc="2025-04-17T00:41:00Z"/>
          <w:lang w:eastAsia="en-GB"/>
        </w:rPr>
      </w:pPr>
      <w:ins w:id="121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521A0F70" w14:textId="793E064D" w:rsidR="00501A15" w:rsidRDefault="00501A15" w:rsidP="00501A15">
      <w:pPr>
        <w:pStyle w:val="4"/>
        <w:rPr>
          <w:ins w:id="122" w:author="China Telecom" w:date="2025-04-17T08:41:00Z" w16du:dateUtc="2025-04-17T00:41:00Z"/>
          <w:lang w:eastAsia="en-GB"/>
        </w:rPr>
      </w:pPr>
      <w:ins w:id="123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3.</w:t>
        </w:r>
        <w:r>
          <w:rPr>
            <w:lang w:val="en-US" w:eastAsia="zh-CN"/>
          </w:rPr>
          <w:t>d</w:t>
        </w:r>
        <w:proofErr w:type="gram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4CCF2B41" w14:textId="77777777" w:rsidR="00501A15" w:rsidRDefault="00501A15" w:rsidP="00501A15">
      <w:pPr>
        <w:rPr>
          <w:ins w:id="124" w:author="China Telecom" w:date="2025-04-17T08:41:00Z" w16du:dateUtc="2025-04-17T00:41:00Z"/>
          <w:highlight w:val="yellow"/>
          <w:lang w:eastAsia="en-GB"/>
        </w:rPr>
      </w:pPr>
      <w:ins w:id="125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42BB4836" w14:textId="77777777" w:rsidR="00501A15" w:rsidRDefault="00501A15" w:rsidP="00501A15">
      <w:pPr>
        <w:rPr>
          <w:ins w:id="126" w:author="China Telecom" w:date="2025-04-17T08:41:00Z" w16du:dateUtc="2025-04-17T00:41:00Z"/>
          <w:lang w:eastAsia="en-GB"/>
        </w:rPr>
      </w:pPr>
      <w:ins w:id="127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25CE132A" w14:textId="77777777" w:rsidR="00501A15" w:rsidRDefault="00501A15" w:rsidP="00501A15">
      <w:pPr>
        <w:rPr>
          <w:ins w:id="128" w:author="China Telecom" w:date="2025-04-17T08:41:00Z" w16du:dateUtc="2025-04-17T00:41:00Z"/>
          <w:lang w:eastAsia="en-GB"/>
        </w:rPr>
      </w:pPr>
      <w:ins w:id="129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2CFF0596" w14:textId="77777777" w:rsidR="00F56B40" w:rsidRDefault="00F56B40" w:rsidP="00F56B40">
      <w:pPr>
        <w:pStyle w:val="4"/>
        <w:rPr>
          <w:ins w:id="130" w:author="China Telecom" w:date="2025-09-06T21:58:00Z" w16du:dateUtc="2025-09-06T13:58:00Z"/>
          <w:lang w:eastAsia="en-GB"/>
        </w:rPr>
      </w:pPr>
      <w:ins w:id="131" w:author="China Telecom" w:date="2025-09-06T21:58:00Z" w16du:dateUtc="2025-09-06T13:58:00Z">
        <w:r>
          <w:rPr>
            <w:lang w:eastAsia="en-GB"/>
          </w:rPr>
          <w:lastRenderedPageBreak/>
          <w:t>5.5.</w:t>
        </w:r>
        <w:proofErr w:type="gramStart"/>
        <w:r>
          <w:rPr>
            <w:lang w:eastAsia="en-GB"/>
          </w:rPr>
          <w:t>3.e</w:t>
        </w:r>
        <w:proofErr w:type="gramEnd"/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4E8623AF" w14:textId="77777777" w:rsidR="00F56B40" w:rsidRDefault="00F56B40" w:rsidP="00F56B40">
      <w:pPr>
        <w:rPr>
          <w:ins w:id="132" w:author="China Telecom" w:date="2025-09-06T21:58:00Z" w16du:dateUtc="2025-09-06T13:58:00Z"/>
          <w:lang w:eastAsia="en-GB"/>
        </w:rPr>
      </w:pPr>
      <w:ins w:id="133" w:author="China Telecom" w:date="2025-09-06T21:58:00Z" w16du:dateUtc="2025-09-06T13:58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 xml:space="preserve">Time </w:t>
        </w:r>
        <w:proofErr w:type="gramStart"/>
        <w:r>
          <w:rPr>
            <w:lang w:val="en-US" w:eastAsia="zh-CN"/>
          </w:rPr>
          <w:t>To</w:t>
        </w:r>
        <w:proofErr w:type="gramEnd"/>
        <w:r>
          <w:rPr>
            <w:lang w:val="en-US" w:eastAsia="zh-CN"/>
          </w:rPr>
          <w:t xml:space="preserve"> Next Burst (TTNB)</w:t>
        </w:r>
        <w:r>
          <w:rPr>
            <w:lang w:eastAsia="en-GB"/>
          </w:rPr>
          <w:t>.</w:t>
        </w:r>
      </w:ins>
    </w:p>
    <w:p w14:paraId="0B13C266" w14:textId="77777777" w:rsidR="00F56B40" w:rsidRDefault="00F56B40" w:rsidP="00F56B40">
      <w:pPr>
        <w:rPr>
          <w:ins w:id="134" w:author="China Telecom" w:date="2025-09-06T21:58:00Z" w16du:dateUtc="2025-09-06T13:58:00Z"/>
          <w:lang w:eastAsia="en-GB"/>
        </w:rPr>
      </w:pPr>
      <w:ins w:id="135" w:author="China Telecom" w:date="2025-09-06T21:58:00Z" w16du:dateUtc="2025-09-06T13:58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0158405" w14:textId="77777777" w:rsidR="00F56B40" w:rsidRDefault="00F56B40" w:rsidP="00F56B40">
      <w:pPr>
        <w:rPr>
          <w:ins w:id="136" w:author="China Telecom" w:date="2025-09-06T21:58:00Z" w16du:dateUtc="2025-09-06T13:58:00Z"/>
          <w:lang w:eastAsia="en-GB"/>
        </w:rPr>
      </w:pPr>
      <w:ins w:id="137" w:author="China Telecom" w:date="2025-09-06T21:58:00Z" w16du:dateUtc="2025-09-06T13:58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247679CD" w14:textId="77777777" w:rsidR="00F56B40" w:rsidRDefault="00F56B40" w:rsidP="00F56B40">
      <w:pPr>
        <w:pStyle w:val="4"/>
        <w:rPr>
          <w:ins w:id="138" w:author="China Telecom" w:date="2025-09-06T21:58:00Z" w16du:dateUtc="2025-09-06T13:58:00Z"/>
          <w:lang w:eastAsia="en-GB"/>
        </w:rPr>
      </w:pPr>
      <w:ins w:id="139" w:author="China Telecom" w:date="2025-09-06T21:58:00Z" w16du:dateUtc="2025-09-06T13:58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3.</w:t>
        </w:r>
        <w:r>
          <w:rPr>
            <w:lang w:val="en-US" w:eastAsia="zh-CN"/>
          </w:rPr>
          <w:t>f</w:t>
        </w:r>
        <w:proofErr w:type="gramEnd"/>
        <w:r>
          <w:rPr>
            <w:lang w:eastAsia="en-GB"/>
          </w:rPr>
          <w:tab/>
          <w:t xml:space="preserve">Time </w:t>
        </w:r>
        <w:proofErr w:type="gramStart"/>
        <w:r>
          <w:rPr>
            <w:lang w:eastAsia="en-GB"/>
          </w:rPr>
          <w:t>To</w:t>
        </w:r>
        <w:proofErr w:type="gramEnd"/>
        <w:r>
          <w:rPr>
            <w:lang w:eastAsia="en-GB"/>
          </w:rPr>
          <w:t xml:space="preserve"> Next Burst (TTNB)</w:t>
        </w:r>
      </w:ins>
    </w:p>
    <w:p w14:paraId="702B79F9" w14:textId="77777777" w:rsidR="00F56B40" w:rsidRDefault="00F56B40" w:rsidP="00F56B40">
      <w:pPr>
        <w:rPr>
          <w:ins w:id="140" w:author="China Telecom" w:date="2025-09-06T21:58:00Z" w16du:dateUtc="2025-09-06T13:58:00Z"/>
          <w:highlight w:val="yellow"/>
          <w:lang w:eastAsia="en-GB"/>
        </w:rPr>
      </w:pPr>
      <w:ins w:id="141" w:author="China Telecom" w:date="2025-09-06T21:58:00Z" w16du:dateUtc="2025-09-06T13:58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4EF330C1" w14:textId="77777777" w:rsidR="00F56B40" w:rsidRDefault="00F56B40" w:rsidP="00F56B40">
      <w:pPr>
        <w:rPr>
          <w:ins w:id="142" w:author="China Telecom" w:date="2025-09-06T21:58:00Z" w16du:dateUtc="2025-09-06T13:58:00Z"/>
          <w:lang w:eastAsia="en-GB"/>
        </w:rPr>
      </w:pPr>
      <w:ins w:id="143" w:author="China Telecom" w:date="2025-09-06T21:58:00Z" w16du:dateUtc="2025-09-06T13:58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07BD295C" w14:textId="2CE433D1" w:rsidR="00501A15" w:rsidRPr="00F56B40" w:rsidRDefault="00F56B40" w:rsidP="00EE1F01">
      <w:pPr>
        <w:rPr>
          <w:lang w:eastAsia="zh-CN"/>
        </w:rPr>
      </w:pPr>
      <w:ins w:id="144" w:author="China Telecom" w:date="2025-09-06T21:58:00Z" w16du:dateUtc="2025-09-06T13:58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3F413E20" w14:textId="77777777" w:rsidR="00EE1F01" w:rsidRDefault="00EE1F01" w:rsidP="00EE1F01">
      <w:bookmarkStart w:id="145" w:name="_CR5_5_4"/>
      <w:bookmarkStart w:id="146" w:name="_CR6_5_3"/>
      <w:bookmarkStart w:id="147" w:name="_CR6_5_3_1"/>
      <w:bookmarkStart w:id="148" w:name="_CR6_5_4"/>
      <w:bookmarkStart w:id="149" w:name="_CR6_6"/>
      <w:bookmarkEnd w:id="20"/>
      <w:bookmarkEnd w:id="91"/>
      <w:bookmarkEnd w:id="92"/>
      <w:bookmarkEnd w:id="93"/>
      <w:bookmarkEnd w:id="94"/>
      <w:bookmarkEnd w:id="95"/>
      <w:bookmarkEnd w:id="96"/>
      <w:bookmarkEnd w:id="145"/>
      <w:bookmarkEnd w:id="146"/>
      <w:bookmarkEnd w:id="147"/>
      <w:bookmarkEnd w:id="148"/>
      <w:bookmarkEnd w:id="149"/>
      <w:r>
        <w:t>//////////////////////////////////////////////////////////////irrelevant operations skipped/////////////////////////////////////////////////////////////////////</w:t>
      </w:r>
    </w:p>
    <w:bookmarkEnd w:id="8"/>
    <w:p w14:paraId="44F9277E" w14:textId="77777777" w:rsidR="00EE1F01" w:rsidRDefault="00EE1F01" w:rsidP="00EE1F01"/>
    <w:p w14:paraId="68C9CD36" w14:textId="06DF6872" w:rsidR="001E41F3" w:rsidRPr="00EE1F01" w:rsidRDefault="001E41F3" w:rsidP="00EE1F01">
      <w:pPr>
        <w:jc w:val="center"/>
      </w:pPr>
    </w:p>
    <w:sectPr w:rsidR="001E41F3" w:rsidRPr="00EE1F01" w:rsidSect="00EE1F0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E1F65" w14:textId="77777777" w:rsidR="00996EEB" w:rsidRDefault="00996EEB">
      <w:r>
        <w:separator/>
      </w:r>
    </w:p>
  </w:endnote>
  <w:endnote w:type="continuationSeparator" w:id="0">
    <w:p w14:paraId="0E21860C" w14:textId="77777777" w:rsidR="00996EEB" w:rsidRDefault="0099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06421" w14:textId="77777777" w:rsidR="00996EEB" w:rsidRDefault="00996EEB">
      <w:r>
        <w:separator/>
      </w:r>
    </w:p>
  </w:footnote>
  <w:footnote w:type="continuationSeparator" w:id="0">
    <w:p w14:paraId="210E1A23" w14:textId="77777777" w:rsidR="00996EEB" w:rsidRDefault="00996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722E" w14:textId="77777777" w:rsidR="001D0829" w:rsidRDefault="00B97966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46373"/>
    <w:multiLevelType w:val="hybridMultilevel"/>
    <w:tmpl w:val="0856091E"/>
    <w:lvl w:ilvl="0" w:tplc="FD5072EC">
      <w:start w:val="1"/>
      <w:numFmt w:val="bullet"/>
      <w:lvlText w:val="-"/>
      <w:lvlJc w:val="left"/>
      <w:pPr>
        <w:ind w:left="7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2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46C37"/>
    <w:multiLevelType w:val="multilevel"/>
    <w:tmpl w:val="1C146C37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D1019BE"/>
    <w:multiLevelType w:val="hybridMultilevel"/>
    <w:tmpl w:val="B12C9892"/>
    <w:lvl w:ilvl="0" w:tplc="BD223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A7DF5"/>
    <w:multiLevelType w:val="hybridMultilevel"/>
    <w:tmpl w:val="F3768D8A"/>
    <w:lvl w:ilvl="0" w:tplc="7BD6570C">
      <w:numFmt w:val="bullet"/>
      <w:lvlText w:val="•"/>
      <w:lvlJc w:val="left"/>
      <w:pPr>
        <w:ind w:left="6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26052496">
    <w:abstractNumId w:val="10"/>
  </w:num>
  <w:num w:numId="2" w16cid:durableId="1922904981">
    <w:abstractNumId w:val="9"/>
  </w:num>
  <w:num w:numId="3" w16cid:durableId="1601640222">
    <w:abstractNumId w:val="7"/>
  </w:num>
  <w:num w:numId="4" w16cid:durableId="1877310564">
    <w:abstractNumId w:val="6"/>
  </w:num>
  <w:num w:numId="5" w16cid:durableId="1835532413">
    <w:abstractNumId w:val="5"/>
  </w:num>
  <w:num w:numId="6" w16cid:durableId="1608465148">
    <w:abstractNumId w:val="4"/>
  </w:num>
  <w:num w:numId="7" w16cid:durableId="1308047772">
    <w:abstractNumId w:val="8"/>
  </w:num>
  <w:num w:numId="8" w16cid:durableId="685208781">
    <w:abstractNumId w:val="3"/>
  </w:num>
  <w:num w:numId="9" w16cid:durableId="443812043">
    <w:abstractNumId w:val="2"/>
  </w:num>
  <w:num w:numId="10" w16cid:durableId="1921791442">
    <w:abstractNumId w:val="1"/>
  </w:num>
  <w:num w:numId="11" w16cid:durableId="1299844972">
    <w:abstractNumId w:val="0"/>
  </w:num>
  <w:num w:numId="12" w16cid:durableId="577787208">
    <w:abstractNumId w:val="21"/>
  </w:num>
  <w:num w:numId="13" w16cid:durableId="760489237">
    <w:abstractNumId w:val="18"/>
  </w:num>
  <w:num w:numId="14" w16cid:durableId="380712956">
    <w:abstractNumId w:val="19"/>
  </w:num>
  <w:num w:numId="15" w16cid:durableId="598413575">
    <w:abstractNumId w:val="13"/>
  </w:num>
  <w:num w:numId="16" w16cid:durableId="1475414105">
    <w:abstractNumId w:val="17"/>
  </w:num>
  <w:num w:numId="17" w16cid:durableId="1013848755">
    <w:abstractNumId w:val="16"/>
  </w:num>
  <w:num w:numId="18" w16cid:durableId="79377645">
    <w:abstractNumId w:val="12"/>
  </w:num>
  <w:num w:numId="19" w16cid:durableId="793905989">
    <w:abstractNumId w:val="11"/>
  </w:num>
  <w:num w:numId="20" w16cid:durableId="1164666467">
    <w:abstractNumId w:val="20"/>
  </w:num>
  <w:num w:numId="21" w16cid:durableId="1183475964">
    <w:abstractNumId w:val="15"/>
  </w:num>
  <w:num w:numId="22" w16cid:durableId="103207607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5"/>
    <w:rsid w:val="000146C0"/>
    <w:rsid w:val="0002146C"/>
    <w:rsid w:val="00022022"/>
    <w:rsid w:val="00022E4A"/>
    <w:rsid w:val="00030801"/>
    <w:rsid w:val="00030B74"/>
    <w:rsid w:val="000314A0"/>
    <w:rsid w:val="000468C7"/>
    <w:rsid w:val="0005149F"/>
    <w:rsid w:val="000534D8"/>
    <w:rsid w:val="00054785"/>
    <w:rsid w:val="00054F7F"/>
    <w:rsid w:val="00056802"/>
    <w:rsid w:val="0006176D"/>
    <w:rsid w:val="0006180F"/>
    <w:rsid w:val="00063B85"/>
    <w:rsid w:val="00065CA9"/>
    <w:rsid w:val="0006756F"/>
    <w:rsid w:val="00070E09"/>
    <w:rsid w:val="00076569"/>
    <w:rsid w:val="00086763"/>
    <w:rsid w:val="0008693A"/>
    <w:rsid w:val="00087C7A"/>
    <w:rsid w:val="00091454"/>
    <w:rsid w:val="00091C9B"/>
    <w:rsid w:val="000A2DDE"/>
    <w:rsid w:val="000A3602"/>
    <w:rsid w:val="000A554E"/>
    <w:rsid w:val="000A567B"/>
    <w:rsid w:val="000A6394"/>
    <w:rsid w:val="000A65BF"/>
    <w:rsid w:val="000B72DB"/>
    <w:rsid w:val="000B7FED"/>
    <w:rsid w:val="000C038A"/>
    <w:rsid w:val="000C5455"/>
    <w:rsid w:val="000C619F"/>
    <w:rsid w:val="000C6598"/>
    <w:rsid w:val="000C72BD"/>
    <w:rsid w:val="000D44B3"/>
    <w:rsid w:val="000D5D67"/>
    <w:rsid w:val="000E1F72"/>
    <w:rsid w:val="000E73DD"/>
    <w:rsid w:val="000E7EFB"/>
    <w:rsid w:val="000F0B93"/>
    <w:rsid w:val="000F3413"/>
    <w:rsid w:val="00103F43"/>
    <w:rsid w:val="00134D8A"/>
    <w:rsid w:val="00136F09"/>
    <w:rsid w:val="0014250D"/>
    <w:rsid w:val="00145D43"/>
    <w:rsid w:val="001508D1"/>
    <w:rsid w:val="00150BD6"/>
    <w:rsid w:val="0015526A"/>
    <w:rsid w:val="00155A01"/>
    <w:rsid w:val="001650BC"/>
    <w:rsid w:val="00173358"/>
    <w:rsid w:val="00184F3F"/>
    <w:rsid w:val="001870C5"/>
    <w:rsid w:val="001874AB"/>
    <w:rsid w:val="00190834"/>
    <w:rsid w:val="00192C46"/>
    <w:rsid w:val="001938DF"/>
    <w:rsid w:val="001959DB"/>
    <w:rsid w:val="0019610A"/>
    <w:rsid w:val="001A08B3"/>
    <w:rsid w:val="001A188B"/>
    <w:rsid w:val="001A7B60"/>
    <w:rsid w:val="001B1318"/>
    <w:rsid w:val="001B52F0"/>
    <w:rsid w:val="001B5689"/>
    <w:rsid w:val="001B7A65"/>
    <w:rsid w:val="001C3283"/>
    <w:rsid w:val="001C5069"/>
    <w:rsid w:val="001D0829"/>
    <w:rsid w:val="001D389A"/>
    <w:rsid w:val="001E16E0"/>
    <w:rsid w:val="001E41F3"/>
    <w:rsid w:val="001F03D7"/>
    <w:rsid w:val="001F43FD"/>
    <w:rsid w:val="001F4BE8"/>
    <w:rsid w:val="001F5570"/>
    <w:rsid w:val="00207F50"/>
    <w:rsid w:val="00210363"/>
    <w:rsid w:val="00214DC7"/>
    <w:rsid w:val="00215ED8"/>
    <w:rsid w:val="0021731E"/>
    <w:rsid w:val="00217A7A"/>
    <w:rsid w:val="002219FA"/>
    <w:rsid w:val="002306B3"/>
    <w:rsid w:val="002355EE"/>
    <w:rsid w:val="00244028"/>
    <w:rsid w:val="00244638"/>
    <w:rsid w:val="00245679"/>
    <w:rsid w:val="00247F02"/>
    <w:rsid w:val="002549DB"/>
    <w:rsid w:val="0026004D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1023"/>
    <w:rsid w:val="002A1401"/>
    <w:rsid w:val="002A14C3"/>
    <w:rsid w:val="002A46D5"/>
    <w:rsid w:val="002A65F7"/>
    <w:rsid w:val="002B5741"/>
    <w:rsid w:val="002C44E0"/>
    <w:rsid w:val="002C5077"/>
    <w:rsid w:val="002D3CF7"/>
    <w:rsid w:val="002D6289"/>
    <w:rsid w:val="002E2C0D"/>
    <w:rsid w:val="002E472E"/>
    <w:rsid w:val="002F3E2E"/>
    <w:rsid w:val="00305409"/>
    <w:rsid w:val="003133DB"/>
    <w:rsid w:val="00316BA4"/>
    <w:rsid w:val="00317FDA"/>
    <w:rsid w:val="0032380A"/>
    <w:rsid w:val="00324CE1"/>
    <w:rsid w:val="00326FA6"/>
    <w:rsid w:val="00334954"/>
    <w:rsid w:val="0033708C"/>
    <w:rsid w:val="00340CD8"/>
    <w:rsid w:val="00342D77"/>
    <w:rsid w:val="00344D35"/>
    <w:rsid w:val="003500B0"/>
    <w:rsid w:val="003511CF"/>
    <w:rsid w:val="003538D3"/>
    <w:rsid w:val="00354509"/>
    <w:rsid w:val="003576A0"/>
    <w:rsid w:val="003609EF"/>
    <w:rsid w:val="00360D7E"/>
    <w:rsid w:val="0036231A"/>
    <w:rsid w:val="003709A0"/>
    <w:rsid w:val="003733A6"/>
    <w:rsid w:val="00374431"/>
    <w:rsid w:val="00374DD4"/>
    <w:rsid w:val="00374F90"/>
    <w:rsid w:val="003753B0"/>
    <w:rsid w:val="00376DB7"/>
    <w:rsid w:val="00381008"/>
    <w:rsid w:val="00381CBB"/>
    <w:rsid w:val="003828CA"/>
    <w:rsid w:val="00384737"/>
    <w:rsid w:val="0038780D"/>
    <w:rsid w:val="00394BE0"/>
    <w:rsid w:val="003A13D0"/>
    <w:rsid w:val="003B30E8"/>
    <w:rsid w:val="003B45E7"/>
    <w:rsid w:val="003B5AE0"/>
    <w:rsid w:val="003D0C31"/>
    <w:rsid w:val="003D2BEE"/>
    <w:rsid w:val="003D6966"/>
    <w:rsid w:val="003E1A36"/>
    <w:rsid w:val="003E7232"/>
    <w:rsid w:val="003F3307"/>
    <w:rsid w:val="003F623F"/>
    <w:rsid w:val="0040209F"/>
    <w:rsid w:val="00406E07"/>
    <w:rsid w:val="00407064"/>
    <w:rsid w:val="00410371"/>
    <w:rsid w:val="004176AF"/>
    <w:rsid w:val="004242F1"/>
    <w:rsid w:val="00435B78"/>
    <w:rsid w:val="00437DCE"/>
    <w:rsid w:val="0044003C"/>
    <w:rsid w:val="00440A7F"/>
    <w:rsid w:val="0044584A"/>
    <w:rsid w:val="004504A3"/>
    <w:rsid w:val="004613F4"/>
    <w:rsid w:val="00461F16"/>
    <w:rsid w:val="00462534"/>
    <w:rsid w:val="00462634"/>
    <w:rsid w:val="00462995"/>
    <w:rsid w:val="004635CA"/>
    <w:rsid w:val="00463803"/>
    <w:rsid w:val="00463A14"/>
    <w:rsid w:val="00467D4D"/>
    <w:rsid w:val="0048157E"/>
    <w:rsid w:val="00484518"/>
    <w:rsid w:val="0049374A"/>
    <w:rsid w:val="00494671"/>
    <w:rsid w:val="00496AB2"/>
    <w:rsid w:val="004A2AF3"/>
    <w:rsid w:val="004A40C5"/>
    <w:rsid w:val="004B2878"/>
    <w:rsid w:val="004B2A79"/>
    <w:rsid w:val="004B2E6F"/>
    <w:rsid w:val="004B472E"/>
    <w:rsid w:val="004B75B7"/>
    <w:rsid w:val="004C1153"/>
    <w:rsid w:val="004C5248"/>
    <w:rsid w:val="004C620F"/>
    <w:rsid w:val="004C74F6"/>
    <w:rsid w:val="004D25CB"/>
    <w:rsid w:val="004E1ED7"/>
    <w:rsid w:val="004F1863"/>
    <w:rsid w:val="004F2339"/>
    <w:rsid w:val="004F4A00"/>
    <w:rsid w:val="00500581"/>
    <w:rsid w:val="005008CD"/>
    <w:rsid w:val="00501A15"/>
    <w:rsid w:val="005108F3"/>
    <w:rsid w:val="005141D9"/>
    <w:rsid w:val="00514C6D"/>
    <w:rsid w:val="0051580D"/>
    <w:rsid w:val="005360CD"/>
    <w:rsid w:val="00536597"/>
    <w:rsid w:val="0054008B"/>
    <w:rsid w:val="00541B62"/>
    <w:rsid w:val="00547111"/>
    <w:rsid w:val="005479E6"/>
    <w:rsid w:val="00552BDF"/>
    <w:rsid w:val="00553CF1"/>
    <w:rsid w:val="00557E1A"/>
    <w:rsid w:val="00561945"/>
    <w:rsid w:val="005623BF"/>
    <w:rsid w:val="00562DFB"/>
    <w:rsid w:val="00563C92"/>
    <w:rsid w:val="0056557E"/>
    <w:rsid w:val="0056722C"/>
    <w:rsid w:val="00592D74"/>
    <w:rsid w:val="0059459A"/>
    <w:rsid w:val="005A2E32"/>
    <w:rsid w:val="005A430A"/>
    <w:rsid w:val="005C0ABD"/>
    <w:rsid w:val="005D236F"/>
    <w:rsid w:val="005D55C9"/>
    <w:rsid w:val="005D6CED"/>
    <w:rsid w:val="005E2666"/>
    <w:rsid w:val="005E2C44"/>
    <w:rsid w:val="005F00B4"/>
    <w:rsid w:val="005F2FC5"/>
    <w:rsid w:val="0060234E"/>
    <w:rsid w:val="00621188"/>
    <w:rsid w:val="00622B54"/>
    <w:rsid w:val="006257ED"/>
    <w:rsid w:val="00626043"/>
    <w:rsid w:val="006302B8"/>
    <w:rsid w:val="00631550"/>
    <w:rsid w:val="00633A9A"/>
    <w:rsid w:val="006350EF"/>
    <w:rsid w:val="00636734"/>
    <w:rsid w:val="00640647"/>
    <w:rsid w:val="00642A81"/>
    <w:rsid w:val="00643331"/>
    <w:rsid w:val="00644097"/>
    <w:rsid w:val="006455D4"/>
    <w:rsid w:val="006474B9"/>
    <w:rsid w:val="006538F7"/>
    <w:rsid w:val="00653DE4"/>
    <w:rsid w:val="00660371"/>
    <w:rsid w:val="00661369"/>
    <w:rsid w:val="0066262C"/>
    <w:rsid w:val="00665C47"/>
    <w:rsid w:val="00667043"/>
    <w:rsid w:val="00667268"/>
    <w:rsid w:val="00667E5A"/>
    <w:rsid w:val="00671763"/>
    <w:rsid w:val="006826DB"/>
    <w:rsid w:val="0068406C"/>
    <w:rsid w:val="0068557F"/>
    <w:rsid w:val="00690D92"/>
    <w:rsid w:val="00691A35"/>
    <w:rsid w:val="00695808"/>
    <w:rsid w:val="006A2E47"/>
    <w:rsid w:val="006A33A2"/>
    <w:rsid w:val="006B200F"/>
    <w:rsid w:val="006B46FB"/>
    <w:rsid w:val="006B58DF"/>
    <w:rsid w:val="006D1A05"/>
    <w:rsid w:val="006D2399"/>
    <w:rsid w:val="006D2FBC"/>
    <w:rsid w:val="006D3C94"/>
    <w:rsid w:val="006D55CB"/>
    <w:rsid w:val="006D7C9C"/>
    <w:rsid w:val="006E1C7E"/>
    <w:rsid w:val="006E21FB"/>
    <w:rsid w:val="006F7BCB"/>
    <w:rsid w:val="00701B7D"/>
    <w:rsid w:val="0070593C"/>
    <w:rsid w:val="007079CD"/>
    <w:rsid w:val="007135EA"/>
    <w:rsid w:val="007154D0"/>
    <w:rsid w:val="00721AE0"/>
    <w:rsid w:val="00725193"/>
    <w:rsid w:val="00735624"/>
    <w:rsid w:val="007444B2"/>
    <w:rsid w:val="00755815"/>
    <w:rsid w:val="0075744A"/>
    <w:rsid w:val="00764BD7"/>
    <w:rsid w:val="007654D8"/>
    <w:rsid w:val="007671E7"/>
    <w:rsid w:val="00770BE7"/>
    <w:rsid w:val="00776351"/>
    <w:rsid w:val="00783A9C"/>
    <w:rsid w:val="0079191E"/>
    <w:rsid w:val="00792342"/>
    <w:rsid w:val="007977A8"/>
    <w:rsid w:val="007A27A3"/>
    <w:rsid w:val="007A3562"/>
    <w:rsid w:val="007B0435"/>
    <w:rsid w:val="007B5009"/>
    <w:rsid w:val="007B512A"/>
    <w:rsid w:val="007C2097"/>
    <w:rsid w:val="007C66A0"/>
    <w:rsid w:val="007D689A"/>
    <w:rsid w:val="007D6A07"/>
    <w:rsid w:val="007E262E"/>
    <w:rsid w:val="007E3066"/>
    <w:rsid w:val="007E4996"/>
    <w:rsid w:val="007E6896"/>
    <w:rsid w:val="007E7680"/>
    <w:rsid w:val="007F00A2"/>
    <w:rsid w:val="007F7259"/>
    <w:rsid w:val="00803307"/>
    <w:rsid w:val="00803C1F"/>
    <w:rsid w:val="008040A8"/>
    <w:rsid w:val="00805688"/>
    <w:rsid w:val="008110CD"/>
    <w:rsid w:val="00820C77"/>
    <w:rsid w:val="00823635"/>
    <w:rsid w:val="00824C9B"/>
    <w:rsid w:val="008279FA"/>
    <w:rsid w:val="00830D57"/>
    <w:rsid w:val="00836D4F"/>
    <w:rsid w:val="0084019C"/>
    <w:rsid w:val="008466BD"/>
    <w:rsid w:val="008626E7"/>
    <w:rsid w:val="0086403B"/>
    <w:rsid w:val="008641C6"/>
    <w:rsid w:val="00870EE7"/>
    <w:rsid w:val="00873CF4"/>
    <w:rsid w:val="00873F31"/>
    <w:rsid w:val="00875986"/>
    <w:rsid w:val="008863B9"/>
    <w:rsid w:val="00886B25"/>
    <w:rsid w:val="00890E69"/>
    <w:rsid w:val="008A0BC3"/>
    <w:rsid w:val="008A37F0"/>
    <w:rsid w:val="008A45A6"/>
    <w:rsid w:val="008A54B6"/>
    <w:rsid w:val="008A6228"/>
    <w:rsid w:val="008A7B07"/>
    <w:rsid w:val="008B3318"/>
    <w:rsid w:val="008B450E"/>
    <w:rsid w:val="008B7EE2"/>
    <w:rsid w:val="008D222E"/>
    <w:rsid w:val="008D3CCC"/>
    <w:rsid w:val="008E21F1"/>
    <w:rsid w:val="008E71E5"/>
    <w:rsid w:val="008F2CA9"/>
    <w:rsid w:val="008F3789"/>
    <w:rsid w:val="008F686C"/>
    <w:rsid w:val="00910DC7"/>
    <w:rsid w:val="00913739"/>
    <w:rsid w:val="009148DE"/>
    <w:rsid w:val="00915484"/>
    <w:rsid w:val="009160B0"/>
    <w:rsid w:val="0091610C"/>
    <w:rsid w:val="009174AD"/>
    <w:rsid w:val="009315BB"/>
    <w:rsid w:val="00932D00"/>
    <w:rsid w:val="00934530"/>
    <w:rsid w:val="00934DE7"/>
    <w:rsid w:val="00936EFA"/>
    <w:rsid w:val="00941580"/>
    <w:rsid w:val="00941E30"/>
    <w:rsid w:val="009531B0"/>
    <w:rsid w:val="00961702"/>
    <w:rsid w:val="009639B7"/>
    <w:rsid w:val="009642D1"/>
    <w:rsid w:val="009643E9"/>
    <w:rsid w:val="0097343C"/>
    <w:rsid w:val="009741B3"/>
    <w:rsid w:val="00976094"/>
    <w:rsid w:val="009777D9"/>
    <w:rsid w:val="00981DF6"/>
    <w:rsid w:val="0098349E"/>
    <w:rsid w:val="009859BF"/>
    <w:rsid w:val="00991B88"/>
    <w:rsid w:val="0099237A"/>
    <w:rsid w:val="00992682"/>
    <w:rsid w:val="00996EEB"/>
    <w:rsid w:val="009A10A3"/>
    <w:rsid w:val="009A5753"/>
    <w:rsid w:val="009A579D"/>
    <w:rsid w:val="009B4C7B"/>
    <w:rsid w:val="009C0B06"/>
    <w:rsid w:val="009C54EF"/>
    <w:rsid w:val="009D181B"/>
    <w:rsid w:val="009E3297"/>
    <w:rsid w:val="009E35CF"/>
    <w:rsid w:val="009F469F"/>
    <w:rsid w:val="009F734F"/>
    <w:rsid w:val="00A032FE"/>
    <w:rsid w:val="00A10638"/>
    <w:rsid w:val="00A112A0"/>
    <w:rsid w:val="00A11FF2"/>
    <w:rsid w:val="00A246B6"/>
    <w:rsid w:val="00A259C5"/>
    <w:rsid w:val="00A25C68"/>
    <w:rsid w:val="00A27D49"/>
    <w:rsid w:val="00A3260C"/>
    <w:rsid w:val="00A43D85"/>
    <w:rsid w:val="00A460B9"/>
    <w:rsid w:val="00A47E70"/>
    <w:rsid w:val="00A50679"/>
    <w:rsid w:val="00A50CF0"/>
    <w:rsid w:val="00A51596"/>
    <w:rsid w:val="00A53143"/>
    <w:rsid w:val="00A535CB"/>
    <w:rsid w:val="00A549A5"/>
    <w:rsid w:val="00A5570B"/>
    <w:rsid w:val="00A65A56"/>
    <w:rsid w:val="00A67542"/>
    <w:rsid w:val="00A725C9"/>
    <w:rsid w:val="00A7401F"/>
    <w:rsid w:val="00A7671C"/>
    <w:rsid w:val="00A81765"/>
    <w:rsid w:val="00A821CC"/>
    <w:rsid w:val="00A87B8E"/>
    <w:rsid w:val="00A92673"/>
    <w:rsid w:val="00A926B6"/>
    <w:rsid w:val="00A94958"/>
    <w:rsid w:val="00AA2CBC"/>
    <w:rsid w:val="00AA4BDB"/>
    <w:rsid w:val="00AA6180"/>
    <w:rsid w:val="00AB1784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27FB"/>
    <w:rsid w:val="00AF6209"/>
    <w:rsid w:val="00B009F0"/>
    <w:rsid w:val="00B015E8"/>
    <w:rsid w:val="00B0523A"/>
    <w:rsid w:val="00B11BCA"/>
    <w:rsid w:val="00B12BD0"/>
    <w:rsid w:val="00B148FB"/>
    <w:rsid w:val="00B15360"/>
    <w:rsid w:val="00B17B06"/>
    <w:rsid w:val="00B201A9"/>
    <w:rsid w:val="00B258BB"/>
    <w:rsid w:val="00B30871"/>
    <w:rsid w:val="00B34107"/>
    <w:rsid w:val="00B35880"/>
    <w:rsid w:val="00B40AB3"/>
    <w:rsid w:val="00B43718"/>
    <w:rsid w:val="00B4667D"/>
    <w:rsid w:val="00B53AAF"/>
    <w:rsid w:val="00B67B97"/>
    <w:rsid w:val="00B71BB3"/>
    <w:rsid w:val="00B72F94"/>
    <w:rsid w:val="00B77535"/>
    <w:rsid w:val="00B848B7"/>
    <w:rsid w:val="00B86521"/>
    <w:rsid w:val="00B968C8"/>
    <w:rsid w:val="00B97966"/>
    <w:rsid w:val="00BA3EC5"/>
    <w:rsid w:val="00BA4847"/>
    <w:rsid w:val="00BA51D9"/>
    <w:rsid w:val="00BB24FF"/>
    <w:rsid w:val="00BB5DFC"/>
    <w:rsid w:val="00BC07A6"/>
    <w:rsid w:val="00BC1B22"/>
    <w:rsid w:val="00BC56E4"/>
    <w:rsid w:val="00BC6116"/>
    <w:rsid w:val="00BC650A"/>
    <w:rsid w:val="00BD279D"/>
    <w:rsid w:val="00BD6BB8"/>
    <w:rsid w:val="00BE258C"/>
    <w:rsid w:val="00BF0F06"/>
    <w:rsid w:val="00BF0F4E"/>
    <w:rsid w:val="00C0681D"/>
    <w:rsid w:val="00C145FA"/>
    <w:rsid w:val="00C2040B"/>
    <w:rsid w:val="00C232FF"/>
    <w:rsid w:val="00C23880"/>
    <w:rsid w:val="00C24C62"/>
    <w:rsid w:val="00C31110"/>
    <w:rsid w:val="00C40079"/>
    <w:rsid w:val="00C531C0"/>
    <w:rsid w:val="00C5592A"/>
    <w:rsid w:val="00C638E2"/>
    <w:rsid w:val="00C65880"/>
    <w:rsid w:val="00C66892"/>
    <w:rsid w:val="00C66BA2"/>
    <w:rsid w:val="00C75A32"/>
    <w:rsid w:val="00C870F6"/>
    <w:rsid w:val="00C91187"/>
    <w:rsid w:val="00C93438"/>
    <w:rsid w:val="00C95985"/>
    <w:rsid w:val="00C96824"/>
    <w:rsid w:val="00CA4C31"/>
    <w:rsid w:val="00CB6D79"/>
    <w:rsid w:val="00CB7803"/>
    <w:rsid w:val="00CC1B0F"/>
    <w:rsid w:val="00CC5026"/>
    <w:rsid w:val="00CC68D0"/>
    <w:rsid w:val="00CC7C74"/>
    <w:rsid w:val="00CD012C"/>
    <w:rsid w:val="00CD1E6D"/>
    <w:rsid w:val="00CE3BC9"/>
    <w:rsid w:val="00CE480D"/>
    <w:rsid w:val="00CE5E0D"/>
    <w:rsid w:val="00CE72D3"/>
    <w:rsid w:val="00CF4831"/>
    <w:rsid w:val="00D00676"/>
    <w:rsid w:val="00D011A5"/>
    <w:rsid w:val="00D013B9"/>
    <w:rsid w:val="00D01C76"/>
    <w:rsid w:val="00D02358"/>
    <w:rsid w:val="00D03F9A"/>
    <w:rsid w:val="00D06D51"/>
    <w:rsid w:val="00D073AB"/>
    <w:rsid w:val="00D126FB"/>
    <w:rsid w:val="00D217DB"/>
    <w:rsid w:val="00D24991"/>
    <w:rsid w:val="00D43CDE"/>
    <w:rsid w:val="00D50255"/>
    <w:rsid w:val="00D55CC7"/>
    <w:rsid w:val="00D56B45"/>
    <w:rsid w:val="00D60BDA"/>
    <w:rsid w:val="00D6131B"/>
    <w:rsid w:val="00D65B0B"/>
    <w:rsid w:val="00D66520"/>
    <w:rsid w:val="00D67B96"/>
    <w:rsid w:val="00D70DE6"/>
    <w:rsid w:val="00D70FCE"/>
    <w:rsid w:val="00D73192"/>
    <w:rsid w:val="00D84AE9"/>
    <w:rsid w:val="00D90236"/>
    <w:rsid w:val="00D9124E"/>
    <w:rsid w:val="00D92CAF"/>
    <w:rsid w:val="00D9426E"/>
    <w:rsid w:val="00D94D75"/>
    <w:rsid w:val="00D95A75"/>
    <w:rsid w:val="00DA0A33"/>
    <w:rsid w:val="00DA4513"/>
    <w:rsid w:val="00DB2A68"/>
    <w:rsid w:val="00DB6860"/>
    <w:rsid w:val="00DD3096"/>
    <w:rsid w:val="00DE34CF"/>
    <w:rsid w:val="00DE49C6"/>
    <w:rsid w:val="00DE513A"/>
    <w:rsid w:val="00DF0EF8"/>
    <w:rsid w:val="00DF250B"/>
    <w:rsid w:val="00E04FF0"/>
    <w:rsid w:val="00E11646"/>
    <w:rsid w:val="00E130A5"/>
    <w:rsid w:val="00E13F3D"/>
    <w:rsid w:val="00E16BB0"/>
    <w:rsid w:val="00E17031"/>
    <w:rsid w:val="00E209E7"/>
    <w:rsid w:val="00E306C8"/>
    <w:rsid w:val="00E34898"/>
    <w:rsid w:val="00E35ABC"/>
    <w:rsid w:val="00E36E74"/>
    <w:rsid w:val="00E44745"/>
    <w:rsid w:val="00E46625"/>
    <w:rsid w:val="00E532D6"/>
    <w:rsid w:val="00E64320"/>
    <w:rsid w:val="00E66483"/>
    <w:rsid w:val="00E74F67"/>
    <w:rsid w:val="00E75BA9"/>
    <w:rsid w:val="00E80BCC"/>
    <w:rsid w:val="00E80CE7"/>
    <w:rsid w:val="00E86F63"/>
    <w:rsid w:val="00E905F1"/>
    <w:rsid w:val="00E94BF9"/>
    <w:rsid w:val="00EA0B9A"/>
    <w:rsid w:val="00EA7BE3"/>
    <w:rsid w:val="00EB09B7"/>
    <w:rsid w:val="00EB1A33"/>
    <w:rsid w:val="00EB5563"/>
    <w:rsid w:val="00EB61A9"/>
    <w:rsid w:val="00EC3A4A"/>
    <w:rsid w:val="00ED0B8E"/>
    <w:rsid w:val="00ED0CD6"/>
    <w:rsid w:val="00ED5931"/>
    <w:rsid w:val="00EE1F01"/>
    <w:rsid w:val="00EE36CC"/>
    <w:rsid w:val="00EE5271"/>
    <w:rsid w:val="00EE7293"/>
    <w:rsid w:val="00EE7D7C"/>
    <w:rsid w:val="00EF3E3F"/>
    <w:rsid w:val="00EF4C9A"/>
    <w:rsid w:val="00EF4F79"/>
    <w:rsid w:val="00F01C99"/>
    <w:rsid w:val="00F021E6"/>
    <w:rsid w:val="00F12F7E"/>
    <w:rsid w:val="00F246C1"/>
    <w:rsid w:val="00F25D98"/>
    <w:rsid w:val="00F263F0"/>
    <w:rsid w:val="00F300FB"/>
    <w:rsid w:val="00F31778"/>
    <w:rsid w:val="00F3533C"/>
    <w:rsid w:val="00F3643E"/>
    <w:rsid w:val="00F408A3"/>
    <w:rsid w:val="00F41B52"/>
    <w:rsid w:val="00F4471B"/>
    <w:rsid w:val="00F45902"/>
    <w:rsid w:val="00F52CAB"/>
    <w:rsid w:val="00F54A48"/>
    <w:rsid w:val="00F56B40"/>
    <w:rsid w:val="00F642F4"/>
    <w:rsid w:val="00F732F4"/>
    <w:rsid w:val="00F73904"/>
    <w:rsid w:val="00F77E4F"/>
    <w:rsid w:val="00F85A08"/>
    <w:rsid w:val="00F92239"/>
    <w:rsid w:val="00F95973"/>
    <w:rsid w:val="00F95D2C"/>
    <w:rsid w:val="00FB6386"/>
    <w:rsid w:val="00FC64B9"/>
    <w:rsid w:val="00FD0B53"/>
    <w:rsid w:val="00FD2463"/>
    <w:rsid w:val="00FD3B7B"/>
    <w:rsid w:val="00FD6384"/>
    <w:rsid w:val="00FE035B"/>
    <w:rsid w:val="00FE1907"/>
    <w:rsid w:val="00FF00F7"/>
    <w:rsid w:val="00FF2B54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E306C2-5798-429C-AABD-E308798C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0">
    <w:name w:val="标题 1 字符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7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8">
    <w:name w:val="List Paragraph"/>
    <w:basedOn w:val="a"/>
    <w:link w:val="af9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ac">
    <w:name w:val="页脚 字符"/>
    <w:basedOn w:val="a0"/>
    <w:link w:val="ab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8641C6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a8">
    <w:name w:val="脚注文本 字符"/>
    <w:basedOn w:val="a0"/>
    <w:link w:val="a7"/>
    <w:rsid w:val="008641C6"/>
    <w:rPr>
      <w:rFonts w:ascii="Times New Roman" w:hAnsi="Times New Roman"/>
      <w:sz w:val="16"/>
      <w:lang w:val="en-GB" w:eastAsia="en-US"/>
    </w:rPr>
  </w:style>
  <w:style w:type="character" w:customStyle="1" w:styleId="af3">
    <w:name w:val="批注框文本 字符"/>
    <w:basedOn w:val="a0"/>
    <w:link w:val="af2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  <w:style w:type="character" w:customStyle="1" w:styleId="af9">
    <w:name w:val="列表段落 字符"/>
    <w:link w:val="af8"/>
    <w:uiPriority w:val="34"/>
    <w:qFormat/>
    <w:locked/>
    <w:rsid w:val="00CD1E6D"/>
    <w:rPr>
      <w:rFonts w:ascii="Times New Roman" w:hAnsi="Times New Roman"/>
      <w:lang w:val="en-GB" w:eastAsia="en-US"/>
    </w:rPr>
  </w:style>
  <w:style w:type="paragraph" w:styleId="HTML">
    <w:name w:val="HTML Address"/>
    <w:basedOn w:val="a"/>
    <w:link w:val="HTML0"/>
    <w:rsid w:val="0091373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913739"/>
    <w:rPr>
      <w:rFonts w:ascii="Times New Roman" w:hAnsi="Times New Roman"/>
      <w:i/>
      <w:iCs/>
      <w:lang w:val="en-GB" w:eastAsia="en-US"/>
    </w:rPr>
  </w:style>
  <w:style w:type="paragraph" w:customStyle="1" w:styleId="LSHeader">
    <w:name w:val="LSHeader"/>
    <w:rsid w:val="00F45902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1619</Words>
  <Characters>9230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</cp:revision>
  <cp:lastPrinted>1900-12-31T16:00:00Z</cp:lastPrinted>
  <dcterms:created xsi:type="dcterms:W3CDTF">2025-09-06T14:01:00Z</dcterms:created>
  <dcterms:modified xsi:type="dcterms:W3CDTF">2025-09-06T14:01:00Z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